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0C04E8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F03B0">
        <w:rPr>
          <w:b/>
          <w:noProof/>
          <w:sz w:val="24"/>
        </w:rPr>
        <w:t>3847</w:t>
      </w:r>
    </w:p>
    <w:p w14:paraId="5DC21640" w14:textId="373B8E8F" w:rsidR="003674C0" w:rsidRDefault="00941BFE" w:rsidP="00167025">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167025">
        <w:rPr>
          <w:b/>
          <w:noProof/>
          <w:sz w:val="24"/>
        </w:rPr>
        <w:tab/>
        <w:t>(was C1-203210)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4D95F8" w:rsidR="001E41F3" w:rsidRPr="00410371" w:rsidRDefault="00000415"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3AEA9F" w:rsidR="001E41F3" w:rsidRPr="00410371" w:rsidRDefault="00FE5D08" w:rsidP="00547111">
            <w:pPr>
              <w:pStyle w:val="CRCoverPage"/>
              <w:spacing w:after="0"/>
              <w:rPr>
                <w:noProof/>
              </w:rPr>
            </w:pPr>
            <w:r>
              <w:rPr>
                <w:b/>
                <w:noProof/>
                <w:sz w:val="28"/>
              </w:rPr>
              <w:t>0164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D8FB9D7" w:rsidR="001E41F3" w:rsidRPr="00410371" w:rsidRDefault="0016702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E45716" w:rsidR="001E41F3" w:rsidRPr="00410371" w:rsidRDefault="003B3DAA" w:rsidP="00000415">
            <w:pPr>
              <w:pStyle w:val="CRCoverPage"/>
              <w:spacing w:after="0"/>
              <w:jc w:val="center"/>
              <w:rPr>
                <w:noProof/>
                <w:sz w:val="28"/>
              </w:rPr>
            </w:pPr>
            <w:r w:rsidRPr="00000415">
              <w:rPr>
                <w:b/>
                <w:noProof/>
                <w:sz w:val="28"/>
              </w:rPr>
              <w:t>16.</w:t>
            </w:r>
            <w:r w:rsidR="00000415" w:rsidRPr="00000415">
              <w:rPr>
                <w:b/>
                <w:noProof/>
                <w:sz w:val="28"/>
              </w:rPr>
              <w:t>3</w:t>
            </w:r>
            <w:r w:rsidRPr="0000041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2E5366" w:rsidR="001E41F3" w:rsidRDefault="00000415" w:rsidP="005E7093">
            <w:pPr>
              <w:pStyle w:val="CRCoverPage"/>
              <w:spacing w:after="0"/>
              <w:ind w:left="100"/>
              <w:rPr>
                <w:noProof/>
              </w:rPr>
            </w:pPr>
            <w:r w:rsidRPr="00000415">
              <w:t xml:space="preserve">Functional Alias – MCData </w:t>
            </w:r>
            <w:r w:rsidR="005E7093">
              <w:t>Server</w:t>
            </w:r>
            <w:r w:rsidRPr="00000415">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65D8A9" w:rsidR="001E41F3" w:rsidRDefault="00665435">
            <w:pPr>
              <w:pStyle w:val="CRCoverPage"/>
              <w:spacing w:after="0"/>
              <w:ind w:left="100"/>
              <w:rPr>
                <w:noProof/>
              </w:rPr>
            </w:pPr>
            <w:r>
              <w:rPr>
                <w:noProof/>
              </w:rPr>
              <w:t>FirstNet</w:t>
            </w:r>
            <w:r w:rsidR="00DD73FF">
              <w:rPr>
                <w:noProof/>
              </w:rPr>
              <w:t>, 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A59B6E" w:rsidR="001E41F3" w:rsidRDefault="00D12C71"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EEB54F" w:rsidR="001E41F3" w:rsidRDefault="005E709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E7093" w14:paraId="227AEAD7" w14:textId="77777777" w:rsidTr="00547111">
        <w:tc>
          <w:tcPr>
            <w:tcW w:w="2694" w:type="dxa"/>
            <w:gridSpan w:val="2"/>
            <w:tcBorders>
              <w:top w:val="single" w:sz="4" w:space="0" w:color="auto"/>
              <w:left w:val="single" w:sz="4" w:space="0" w:color="auto"/>
            </w:tcBorders>
          </w:tcPr>
          <w:p w14:paraId="4D121B65" w14:textId="77777777" w:rsidR="005E7093" w:rsidRDefault="005E7093" w:rsidP="005E70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879ABC" w:rsidR="005E7093" w:rsidRDefault="005E7093" w:rsidP="005E7093">
            <w:pPr>
              <w:pStyle w:val="CRCoverPage"/>
              <w:spacing w:after="0"/>
              <w:ind w:left="100"/>
              <w:rPr>
                <w:noProof/>
              </w:rPr>
            </w:pPr>
            <w:r>
              <w:rPr>
                <w:noProof/>
              </w:rPr>
              <w:t>Procedures for the MCData server to support functional alias must be added to match Rel-16 stage 2.</w:t>
            </w:r>
          </w:p>
        </w:tc>
      </w:tr>
      <w:tr w:rsidR="005E7093" w14:paraId="0C8E4D65" w14:textId="77777777" w:rsidTr="00547111">
        <w:tc>
          <w:tcPr>
            <w:tcW w:w="2694" w:type="dxa"/>
            <w:gridSpan w:val="2"/>
            <w:tcBorders>
              <w:left w:val="single" w:sz="4" w:space="0" w:color="auto"/>
            </w:tcBorders>
          </w:tcPr>
          <w:p w14:paraId="608FEC88" w14:textId="77777777" w:rsidR="005E7093" w:rsidRDefault="005E7093" w:rsidP="005E7093">
            <w:pPr>
              <w:pStyle w:val="CRCoverPage"/>
              <w:spacing w:after="0"/>
              <w:rPr>
                <w:b/>
                <w:i/>
                <w:noProof/>
                <w:sz w:val="8"/>
                <w:szCs w:val="8"/>
              </w:rPr>
            </w:pPr>
          </w:p>
        </w:tc>
        <w:tc>
          <w:tcPr>
            <w:tcW w:w="6946" w:type="dxa"/>
            <w:gridSpan w:val="9"/>
            <w:tcBorders>
              <w:right w:val="single" w:sz="4" w:space="0" w:color="auto"/>
            </w:tcBorders>
          </w:tcPr>
          <w:p w14:paraId="0C72009D" w14:textId="77777777" w:rsidR="005E7093" w:rsidRDefault="005E7093" w:rsidP="005E7093">
            <w:pPr>
              <w:pStyle w:val="CRCoverPage"/>
              <w:spacing w:after="0"/>
              <w:rPr>
                <w:noProof/>
                <w:sz w:val="8"/>
                <w:szCs w:val="8"/>
              </w:rPr>
            </w:pPr>
          </w:p>
        </w:tc>
      </w:tr>
      <w:tr w:rsidR="005E7093" w14:paraId="4FC2AB41" w14:textId="77777777" w:rsidTr="00547111">
        <w:tc>
          <w:tcPr>
            <w:tcW w:w="2694" w:type="dxa"/>
            <w:gridSpan w:val="2"/>
            <w:tcBorders>
              <w:left w:val="single" w:sz="4" w:space="0" w:color="auto"/>
            </w:tcBorders>
          </w:tcPr>
          <w:p w14:paraId="4A3BE4AC" w14:textId="77777777" w:rsidR="005E7093" w:rsidRDefault="005E7093" w:rsidP="005E70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64B3C9A" w:rsidR="005E7093" w:rsidRDefault="005E7093" w:rsidP="005E7093">
            <w:pPr>
              <w:pStyle w:val="CRCoverPage"/>
              <w:spacing w:after="0"/>
              <w:ind w:left="100"/>
              <w:rPr>
                <w:noProof/>
              </w:rPr>
            </w:pPr>
            <w:r>
              <w:rPr>
                <w:noProof/>
              </w:rPr>
              <w:t>Procedures for MCData server support of functional alias are added. They are modelled on equivalent procedures in TS 24.379</w:t>
            </w:r>
            <w:r w:rsidR="00DD73FF">
              <w:rPr>
                <w:noProof/>
              </w:rPr>
              <w:t>.</w:t>
            </w:r>
          </w:p>
        </w:tc>
      </w:tr>
      <w:tr w:rsidR="005E7093" w14:paraId="67BD561C" w14:textId="77777777" w:rsidTr="00547111">
        <w:tc>
          <w:tcPr>
            <w:tcW w:w="2694" w:type="dxa"/>
            <w:gridSpan w:val="2"/>
            <w:tcBorders>
              <w:left w:val="single" w:sz="4" w:space="0" w:color="auto"/>
            </w:tcBorders>
          </w:tcPr>
          <w:p w14:paraId="7A30C9A1" w14:textId="77777777" w:rsidR="005E7093" w:rsidRDefault="005E7093" w:rsidP="005E7093">
            <w:pPr>
              <w:pStyle w:val="CRCoverPage"/>
              <w:spacing w:after="0"/>
              <w:rPr>
                <w:b/>
                <w:i/>
                <w:noProof/>
                <w:sz w:val="8"/>
                <w:szCs w:val="8"/>
              </w:rPr>
            </w:pPr>
          </w:p>
        </w:tc>
        <w:tc>
          <w:tcPr>
            <w:tcW w:w="6946" w:type="dxa"/>
            <w:gridSpan w:val="9"/>
            <w:tcBorders>
              <w:right w:val="single" w:sz="4" w:space="0" w:color="auto"/>
            </w:tcBorders>
          </w:tcPr>
          <w:p w14:paraId="3CB430B5" w14:textId="77777777" w:rsidR="005E7093" w:rsidRDefault="005E7093" w:rsidP="005E7093">
            <w:pPr>
              <w:pStyle w:val="CRCoverPage"/>
              <w:spacing w:after="0"/>
              <w:rPr>
                <w:noProof/>
                <w:sz w:val="8"/>
                <w:szCs w:val="8"/>
              </w:rPr>
            </w:pPr>
          </w:p>
        </w:tc>
      </w:tr>
      <w:tr w:rsidR="005E7093" w14:paraId="262596DA" w14:textId="77777777" w:rsidTr="00547111">
        <w:tc>
          <w:tcPr>
            <w:tcW w:w="2694" w:type="dxa"/>
            <w:gridSpan w:val="2"/>
            <w:tcBorders>
              <w:left w:val="single" w:sz="4" w:space="0" w:color="auto"/>
              <w:bottom w:val="single" w:sz="4" w:space="0" w:color="auto"/>
            </w:tcBorders>
          </w:tcPr>
          <w:p w14:paraId="659D5F83" w14:textId="77777777" w:rsidR="005E7093" w:rsidRDefault="005E7093" w:rsidP="005E70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039EB5" w:rsidR="005E7093" w:rsidRDefault="005E7093" w:rsidP="005E7093">
            <w:pPr>
              <w:pStyle w:val="CRCoverPage"/>
              <w:spacing w:after="0"/>
              <w:ind w:left="100"/>
              <w:rPr>
                <w:noProof/>
              </w:rPr>
            </w:pPr>
            <w:r>
              <w:rPr>
                <w:noProof/>
              </w:rPr>
              <w:t>Inability to support functional alias at the MCData server.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EBAE52" w:rsidR="001E41F3" w:rsidRDefault="00884635">
            <w:pPr>
              <w:pStyle w:val="CRCoverPage"/>
              <w:spacing w:after="0"/>
              <w:ind w:left="100"/>
              <w:rPr>
                <w:noProof/>
              </w:rPr>
            </w:pPr>
            <w:r>
              <w:rPr>
                <w:noProof/>
              </w:rPr>
              <w:t>(all new) 22.2.2, 22.2.2.1, 22.2.2.2, 22.2.2.2.1, 22.2.2.2.2, 22.2.2.2.3, 22.2.2.2.4, 22.2.2.2.5, 22.2.2.2.6, 22.2.2.2.7, 22.2.2.3, 22.2.2.3.1, 22.2.2.3.2, 22.2.2.3.3, 22.2.2.3.4, 22.2.2.3.5, 22.2.2.3.6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37237F6" w:rsidR="008863B9" w:rsidRDefault="00167025">
            <w:pPr>
              <w:pStyle w:val="CRCoverPage"/>
              <w:spacing w:after="0"/>
              <w:ind w:left="100"/>
              <w:rPr>
                <w:noProof/>
              </w:rPr>
            </w:pPr>
            <w:bookmarkStart w:id="2" w:name="_GoBack"/>
            <w:r>
              <w:rPr>
                <w:noProof/>
              </w:rPr>
              <w:t>Rev 1: Step 10) d) is renumbered to 10) c) in 22.2.2.2.6.</w:t>
            </w:r>
            <w:bookmarkEnd w:id="2"/>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D744AD0" w14:textId="6D9E6070" w:rsidR="00000415" w:rsidRPr="003102DC" w:rsidRDefault="00884635" w:rsidP="00000415">
      <w:pPr>
        <w:pStyle w:val="Heading3"/>
        <w:rPr>
          <w:ins w:id="3" w:author="Mike Dolan-1" w:date="2020-05-11T10:50:00Z"/>
          <w:rFonts w:eastAsia="Malgun Gothic"/>
        </w:rPr>
      </w:pPr>
      <w:bookmarkStart w:id="4" w:name="_Toc27500991"/>
      <w:bookmarkStart w:id="5" w:name="_Toc36049117"/>
      <w:ins w:id="6" w:author="Mike Dolan-1" w:date="2020-05-11T11:46:00Z">
        <w:r>
          <w:rPr>
            <w:rFonts w:eastAsia="Malgun Gothic"/>
          </w:rPr>
          <w:t>22</w:t>
        </w:r>
      </w:ins>
      <w:ins w:id="7" w:author="Mike Dolan-1" w:date="2020-05-11T10:50:00Z">
        <w:r w:rsidR="00000415" w:rsidRPr="003102DC">
          <w:rPr>
            <w:rFonts w:eastAsia="Malgun Gothic"/>
          </w:rPr>
          <w:t>.2.2</w:t>
        </w:r>
        <w:r w:rsidR="00000415" w:rsidRPr="003102DC">
          <w:rPr>
            <w:rFonts w:eastAsia="Malgun Gothic"/>
          </w:rPr>
          <w:tab/>
        </w:r>
      </w:ins>
      <w:ins w:id="8" w:author="Mike Dolan-1" w:date="2020-05-11T11:53:00Z">
        <w:r w:rsidR="00B9676F">
          <w:rPr>
            <w:rFonts w:eastAsia="Malgun Gothic"/>
          </w:rPr>
          <w:t>MCData</w:t>
        </w:r>
      </w:ins>
      <w:ins w:id="9" w:author="Mike Dolan-1" w:date="2020-05-11T10:50:00Z">
        <w:r w:rsidR="00000415" w:rsidRPr="003102DC">
          <w:rPr>
            <w:rFonts w:eastAsia="Malgun Gothic"/>
          </w:rPr>
          <w:t xml:space="preserve"> server procedures</w:t>
        </w:r>
        <w:bookmarkEnd w:id="4"/>
        <w:bookmarkEnd w:id="5"/>
      </w:ins>
    </w:p>
    <w:p w14:paraId="2166F93D" w14:textId="19243D8E" w:rsidR="00000415" w:rsidRPr="003102DC" w:rsidRDefault="00884635" w:rsidP="00000415">
      <w:pPr>
        <w:pStyle w:val="Heading4"/>
        <w:rPr>
          <w:ins w:id="10" w:author="Mike Dolan-1" w:date="2020-05-11T10:50:00Z"/>
          <w:rFonts w:eastAsia="Malgun Gothic"/>
        </w:rPr>
      </w:pPr>
      <w:bookmarkStart w:id="11" w:name="_Toc20155836"/>
      <w:bookmarkStart w:id="12" w:name="_Toc27500992"/>
      <w:bookmarkStart w:id="13" w:name="_Toc36049118"/>
      <w:ins w:id="14" w:author="Mike Dolan-1" w:date="2020-05-11T11:47:00Z">
        <w:r>
          <w:rPr>
            <w:rFonts w:eastAsia="Malgun Gothic"/>
          </w:rPr>
          <w:t>22</w:t>
        </w:r>
      </w:ins>
      <w:ins w:id="15" w:author="Mike Dolan-1" w:date="2020-05-11T10:50:00Z">
        <w:r w:rsidR="00000415" w:rsidRPr="003102DC">
          <w:rPr>
            <w:rFonts w:eastAsia="Malgun Gothic"/>
          </w:rPr>
          <w:t>.2.2.1</w:t>
        </w:r>
        <w:r w:rsidR="00000415" w:rsidRPr="003102DC">
          <w:rPr>
            <w:rFonts w:eastAsia="Malgun Gothic"/>
          </w:rPr>
          <w:tab/>
          <w:t>General</w:t>
        </w:r>
        <w:bookmarkEnd w:id="11"/>
        <w:bookmarkEnd w:id="12"/>
        <w:bookmarkEnd w:id="13"/>
      </w:ins>
    </w:p>
    <w:p w14:paraId="06744D64" w14:textId="7B46AE79" w:rsidR="00000415" w:rsidRPr="003102DC" w:rsidRDefault="00000415" w:rsidP="00000415">
      <w:pPr>
        <w:rPr>
          <w:ins w:id="16" w:author="Mike Dolan-1" w:date="2020-05-11T10:50:00Z"/>
        </w:rPr>
      </w:pPr>
      <w:ins w:id="17" w:author="Mike Dolan-1" w:date="2020-05-11T10:50:00Z">
        <w:r w:rsidRPr="003102DC">
          <w:t xml:space="preserve">The </w:t>
        </w:r>
      </w:ins>
      <w:ins w:id="18" w:author="Mike Dolan-1" w:date="2020-05-11T11:53:00Z">
        <w:r w:rsidR="00B9676F">
          <w:t>MCData</w:t>
        </w:r>
      </w:ins>
      <w:ins w:id="19" w:author="Mike Dolan-1" w:date="2020-05-11T10:50:00Z">
        <w:r w:rsidRPr="003102DC">
          <w:t xml:space="preserve"> server procedures consist of:</w:t>
        </w:r>
      </w:ins>
    </w:p>
    <w:p w14:paraId="36C99998" w14:textId="5FACA3DB" w:rsidR="00000415" w:rsidRPr="003102DC" w:rsidRDefault="00000415" w:rsidP="00000415">
      <w:pPr>
        <w:pStyle w:val="B1"/>
        <w:rPr>
          <w:ins w:id="20" w:author="Mike Dolan-1" w:date="2020-05-11T10:50:00Z"/>
        </w:rPr>
      </w:pPr>
      <w:ins w:id="21" w:author="Mike Dolan-1" w:date="2020-05-11T10:50:00Z">
        <w:r w:rsidRPr="003102DC">
          <w:t>-</w:t>
        </w:r>
        <w:r w:rsidRPr="003102DC">
          <w:tab/>
        </w:r>
        <w:proofErr w:type="gramStart"/>
        <w:r w:rsidRPr="003102DC">
          <w:t>procedures</w:t>
        </w:r>
        <w:proofErr w:type="gramEnd"/>
        <w:r w:rsidRPr="003102DC">
          <w:t xml:space="preserve"> of </w:t>
        </w:r>
      </w:ins>
      <w:ins w:id="22" w:author="Mike Dolan-1" w:date="2020-05-11T11:53:00Z">
        <w:r w:rsidR="00B9676F">
          <w:t>MCData</w:t>
        </w:r>
      </w:ins>
      <w:ins w:id="23" w:author="Mike Dolan-1" w:date="2020-05-11T10:50:00Z">
        <w:r w:rsidRPr="003102DC">
          <w:t xml:space="preserve"> server serving the </w:t>
        </w:r>
      </w:ins>
      <w:ins w:id="24" w:author="Mike Dolan-1" w:date="2020-05-11T11:53:00Z">
        <w:r w:rsidR="00B9676F">
          <w:t>MCData</w:t>
        </w:r>
      </w:ins>
      <w:ins w:id="25" w:author="Mike Dolan-1" w:date="2020-05-11T10:50:00Z">
        <w:r w:rsidRPr="003102DC">
          <w:t xml:space="preserve"> user; and</w:t>
        </w:r>
      </w:ins>
    </w:p>
    <w:p w14:paraId="6F1632C2" w14:textId="763F6373" w:rsidR="00000415" w:rsidRDefault="00000415" w:rsidP="00000415">
      <w:pPr>
        <w:pStyle w:val="B1"/>
        <w:rPr>
          <w:ins w:id="26" w:author="Mike Dolan-1" w:date="2020-05-11T10:50:00Z"/>
        </w:rPr>
      </w:pPr>
      <w:ins w:id="27" w:author="Mike Dolan-1" w:date="2020-05-11T10:50:00Z">
        <w:r w:rsidRPr="003102DC">
          <w:t>-</w:t>
        </w:r>
        <w:r w:rsidRPr="003102DC">
          <w:tab/>
        </w:r>
        <w:proofErr w:type="gramStart"/>
        <w:r w:rsidRPr="003102DC">
          <w:t>procedures</w:t>
        </w:r>
        <w:proofErr w:type="gramEnd"/>
        <w:r w:rsidRPr="003102DC">
          <w:t xml:space="preserve"> of </w:t>
        </w:r>
      </w:ins>
      <w:ins w:id="28" w:author="Mike Dolan-1" w:date="2020-05-11T11:53:00Z">
        <w:r w:rsidR="00B9676F">
          <w:t>MCData</w:t>
        </w:r>
      </w:ins>
      <w:ins w:id="29" w:author="Mike Dolan-1" w:date="2020-05-11T10:50:00Z">
        <w:r w:rsidRPr="003102DC">
          <w:t xml:space="preserve"> server owning the functional alias.</w:t>
        </w:r>
      </w:ins>
    </w:p>
    <w:p w14:paraId="743512FD" w14:textId="63F99D06" w:rsidR="00884635" w:rsidRPr="00884635" w:rsidRDefault="00884635" w:rsidP="00884635">
      <w:pPr>
        <w:jc w:val="center"/>
        <w:rPr>
          <w:b/>
          <w:noProof/>
          <w:sz w:val="28"/>
        </w:rPr>
      </w:pPr>
      <w:bookmarkStart w:id="30" w:name="_Toc20155837"/>
      <w:bookmarkStart w:id="31" w:name="_Toc27500993"/>
      <w:bookmarkStart w:id="32" w:name="_Toc3604911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1A634D0" w14:textId="08187064" w:rsidR="00000415" w:rsidRPr="003102DC" w:rsidRDefault="00884635" w:rsidP="00000415">
      <w:pPr>
        <w:pStyle w:val="Heading4"/>
        <w:rPr>
          <w:ins w:id="33" w:author="Mike Dolan-1" w:date="2020-05-11T10:50:00Z"/>
        </w:rPr>
      </w:pPr>
      <w:ins w:id="34" w:author="Mike Dolan-1" w:date="2020-05-11T11:47:00Z">
        <w:r>
          <w:rPr>
            <w:rFonts w:eastAsia="Malgun Gothic"/>
          </w:rPr>
          <w:t>22</w:t>
        </w:r>
      </w:ins>
      <w:ins w:id="35" w:author="Mike Dolan-1" w:date="2020-05-11T10:50:00Z">
        <w:r w:rsidR="00000415" w:rsidRPr="003102DC">
          <w:rPr>
            <w:rFonts w:eastAsia="Malgun Gothic"/>
          </w:rPr>
          <w:t>.2.2.2</w:t>
        </w:r>
        <w:r w:rsidR="00000415" w:rsidRPr="003102DC">
          <w:rPr>
            <w:rFonts w:eastAsia="Malgun Gothic"/>
          </w:rPr>
          <w:tab/>
        </w:r>
        <w:r w:rsidR="00000415" w:rsidRPr="003102DC">
          <w:t xml:space="preserve">Procedures of </w:t>
        </w:r>
      </w:ins>
      <w:ins w:id="36" w:author="Mike Dolan-1" w:date="2020-05-11T11:53:00Z">
        <w:r w:rsidR="00B9676F">
          <w:t>MCData</w:t>
        </w:r>
      </w:ins>
      <w:ins w:id="37" w:author="Mike Dolan-1" w:date="2020-05-11T10:50:00Z">
        <w:r w:rsidR="00000415" w:rsidRPr="003102DC">
          <w:t xml:space="preserve"> server serving the </w:t>
        </w:r>
      </w:ins>
      <w:ins w:id="38" w:author="Mike Dolan-1" w:date="2020-05-11T11:53:00Z">
        <w:r w:rsidR="00B9676F">
          <w:t>MCData</w:t>
        </w:r>
      </w:ins>
      <w:ins w:id="39" w:author="Mike Dolan-1" w:date="2020-05-11T10:50:00Z">
        <w:r w:rsidR="00000415" w:rsidRPr="003102DC">
          <w:t xml:space="preserve"> user</w:t>
        </w:r>
        <w:bookmarkEnd w:id="30"/>
        <w:bookmarkEnd w:id="31"/>
        <w:bookmarkEnd w:id="32"/>
      </w:ins>
    </w:p>
    <w:p w14:paraId="2044DE9D" w14:textId="4CEA033E" w:rsidR="00000415" w:rsidRPr="003102DC" w:rsidRDefault="00884635" w:rsidP="00000415">
      <w:pPr>
        <w:pStyle w:val="Heading5"/>
        <w:rPr>
          <w:ins w:id="40" w:author="Mike Dolan-1" w:date="2020-05-11T10:50:00Z"/>
        </w:rPr>
      </w:pPr>
      <w:bookmarkStart w:id="41" w:name="_Toc20155838"/>
      <w:bookmarkStart w:id="42" w:name="_Toc27500994"/>
      <w:bookmarkStart w:id="43" w:name="_Toc36049120"/>
      <w:ins w:id="44" w:author="Mike Dolan-1" w:date="2020-05-11T11:47:00Z">
        <w:r>
          <w:rPr>
            <w:rFonts w:eastAsia="Malgun Gothic"/>
          </w:rPr>
          <w:t>22</w:t>
        </w:r>
      </w:ins>
      <w:ins w:id="45" w:author="Mike Dolan-1" w:date="2020-05-11T10:50:00Z">
        <w:r w:rsidR="00000415" w:rsidRPr="003102DC">
          <w:t>.2.2.2.1</w:t>
        </w:r>
        <w:r w:rsidR="00000415" w:rsidRPr="003102DC">
          <w:tab/>
          <w:t>General</w:t>
        </w:r>
        <w:bookmarkEnd w:id="41"/>
        <w:bookmarkEnd w:id="42"/>
        <w:bookmarkEnd w:id="43"/>
      </w:ins>
    </w:p>
    <w:p w14:paraId="0D1CF8B7" w14:textId="2CBCD210" w:rsidR="00000415" w:rsidRPr="003102DC" w:rsidRDefault="00000415" w:rsidP="00000415">
      <w:pPr>
        <w:rPr>
          <w:ins w:id="46" w:author="Mike Dolan-1" w:date="2020-05-11T10:50:00Z"/>
        </w:rPr>
      </w:pPr>
      <w:ins w:id="47" w:author="Mike Dolan-1" w:date="2020-05-11T10:50:00Z">
        <w:r w:rsidRPr="003102DC">
          <w:t xml:space="preserve">The procedures of </w:t>
        </w:r>
      </w:ins>
      <w:ins w:id="48" w:author="Mike Dolan-1" w:date="2020-05-11T11:53:00Z">
        <w:r w:rsidR="00B9676F">
          <w:t>MCData</w:t>
        </w:r>
      </w:ins>
      <w:ins w:id="49" w:author="Mike Dolan-1" w:date="2020-05-11T10:50:00Z">
        <w:r w:rsidRPr="003102DC">
          <w:t xml:space="preserve"> server serving the </w:t>
        </w:r>
      </w:ins>
      <w:ins w:id="50" w:author="Mike Dolan-1" w:date="2020-05-11T11:53:00Z">
        <w:r w:rsidR="00B9676F">
          <w:t>MCData</w:t>
        </w:r>
      </w:ins>
      <w:ins w:id="51" w:author="Mike Dolan-1" w:date="2020-05-11T10:50:00Z">
        <w:r w:rsidRPr="003102DC">
          <w:t xml:space="preserve"> user consist of:</w:t>
        </w:r>
      </w:ins>
    </w:p>
    <w:p w14:paraId="2B7E497E" w14:textId="65FBD85E" w:rsidR="00000415" w:rsidRPr="003102DC" w:rsidRDefault="00000415" w:rsidP="00000415">
      <w:pPr>
        <w:pStyle w:val="B1"/>
        <w:rPr>
          <w:ins w:id="52" w:author="Mike Dolan-1" w:date="2020-05-11T10:50:00Z"/>
        </w:rPr>
      </w:pPr>
      <w:ins w:id="53" w:author="Mike Dolan-1" w:date="2020-05-11T10:50:00Z">
        <w:r w:rsidRPr="003102DC">
          <w:t>-</w:t>
        </w:r>
        <w:r w:rsidRPr="003102DC">
          <w:tab/>
        </w:r>
        <w:proofErr w:type="gramStart"/>
        <w:r w:rsidRPr="003102DC">
          <w:t>a</w:t>
        </w:r>
        <w:proofErr w:type="gramEnd"/>
        <w:r w:rsidRPr="003102DC">
          <w:t xml:space="preserve"> receiving functional alias status change from </w:t>
        </w:r>
      </w:ins>
      <w:ins w:id="54" w:author="Mike Dolan-1" w:date="2020-05-11T11:53:00Z">
        <w:r w:rsidR="00B9676F">
          <w:t>MCData</w:t>
        </w:r>
      </w:ins>
      <w:ins w:id="55" w:author="Mike Dolan-1" w:date="2020-05-11T10:50:00Z">
        <w:r w:rsidRPr="003102DC">
          <w:t xml:space="preserve"> client procedure;</w:t>
        </w:r>
      </w:ins>
    </w:p>
    <w:p w14:paraId="26D6256A" w14:textId="77777777" w:rsidR="00000415" w:rsidRPr="003102DC" w:rsidRDefault="00000415" w:rsidP="00000415">
      <w:pPr>
        <w:pStyle w:val="B1"/>
        <w:rPr>
          <w:ins w:id="56" w:author="Mike Dolan-1" w:date="2020-05-11T10:50:00Z"/>
        </w:rPr>
      </w:pPr>
      <w:ins w:id="57" w:author="Mike Dolan-1" w:date="2020-05-11T10:50:00Z">
        <w:r w:rsidRPr="003102DC">
          <w:t>-</w:t>
        </w:r>
        <w:r w:rsidRPr="003102DC">
          <w:tab/>
        </w:r>
        <w:proofErr w:type="gramStart"/>
        <w:r w:rsidRPr="003102DC">
          <w:t>a</w:t>
        </w:r>
        <w:proofErr w:type="gramEnd"/>
        <w:r w:rsidRPr="003102DC">
          <w:t xml:space="preserve"> receiving subscription to functional alias status procedure;</w:t>
        </w:r>
      </w:ins>
    </w:p>
    <w:p w14:paraId="006627A8" w14:textId="77777777" w:rsidR="00000415" w:rsidRPr="003102DC" w:rsidRDefault="00000415" w:rsidP="00000415">
      <w:pPr>
        <w:pStyle w:val="B1"/>
        <w:rPr>
          <w:ins w:id="58" w:author="Mike Dolan-1" w:date="2020-05-11T10:50:00Z"/>
        </w:rPr>
      </w:pPr>
      <w:ins w:id="59" w:author="Mike Dolan-1" w:date="2020-05-11T10:50:00Z">
        <w:r w:rsidRPr="003102DC">
          <w:t>-</w:t>
        </w:r>
        <w:r w:rsidRPr="003102DC">
          <w:tab/>
        </w:r>
        <w:proofErr w:type="gramStart"/>
        <w:r w:rsidRPr="003102DC">
          <w:t>a</w:t>
        </w:r>
        <w:proofErr w:type="gramEnd"/>
        <w:r w:rsidRPr="003102DC">
          <w:t xml:space="preserve"> </w:t>
        </w:r>
        <w:proofErr w:type="spellStart"/>
        <w:r w:rsidRPr="003102DC">
          <w:t>sending</w:t>
        </w:r>
        <w:proofErr w:type="spellEnd"/>
        <w:r w:rsidRPr="003102DC">
          <w:t xml:space="preserve"> notification of change of functional alias</w:t>
        </w:r>
        <w:r>
          <w:t xml:space="preserve"> </w:t>
        </w:r>
        <w:r w:rsidRPr="003102DC">
          <w:t>status procedure;</w:t>
        </w:r>
      </w:ins>
    </w:p>
    <w:p w14:paraId="6A0C0AD5" w14:textId="1F30E97C" w:rsidR="00000415" w:rsidRPr="003102DC" w:rsidRDefault="00000415" w:rsidP="00000415">
      <w:pPr>
        <w:pStyle w:val="B1"/>
        <w:rPr>
          <w:ins w:id="60" w:author="Mike Dolan-1" w:date="2020-05-11T10:50:00Z"/>
          <w:lang w:val="en-US"/>
        </w:rPr>
      </w:pPr>
      <w:ins w:id="61" w:author="Mike Dolan-1" w:date="2020-05-11T10:50:00Z">
        <w:r w:rsidRPr="003102DC">
          <w:rPr>
            <w:lang w:val="en-US"/>
          </w:rPr>
          <w:t>-</w:t>
        </w:r>
        <w:r w:rsidRPr="003102DC">
          <w:rPr>
            <w:lang w:val="en-US"/>
          </w:rPr>
          <w:tab/>
        </w:r>
        <w:proofErr w:type="gramStart"/>
        <w:r w:rsidRPr="003102DC">
          <w:rPr>
            <w:lang w:val="en-US"/>
          </w:rPr>
          <w:t>a</w:t>
        </w:r>
        <w:proofErr w:type="gramEnd"/>
        <w:r w:rsidRPr="003102DC">
          <w:rPr>
            <w:lang w:val="en-US"/>
          </w:rPr>
          <w:t xml:space="preserve"> sending</w:t>
        </w:r>
        <w:r w:rsidRPr="003102DC">
          <w:t xml:space="preserve"> </w:t>
        </w:r>
        <w:r w:rsidRPr="003102DC">
          <w:rPr>
            <w:lang w:val="en-US"/>
          </w:rPr>
          <w:t xml:space="preserve">functional alias </w:t>
        </w:r>
        <w:r w:rsidRPr="003102DC">
          <w:t xml:space="preserve"> </w:t>
        </w:r>
        <w:r w:rsidRPr="003102DC">
          <w:rPr>
            <w:lang w:val="en-US"/>
          </w:rPr>
          <w:t xml:space="preserve">status change towards </w:t>
        </w:r>
      </w:ins>
      <w:ins w:id="62" w:author="Mike Dolan-1" w:date="2020-05-11T11:53:00Z">
        <w:r w:rsidR="00B9676F">
          <w:rPr>
            <w:lang w:val="en-US"/>
          </w:rPr>
          <w:t>MCData</w:t>
        </w:r>
      </w:ins>
      <w:ins w:id="63" w:author="Mike Dolan-1" w:date="2020-05-11T10:50:00Z">
        <w:r w:rsidRPr="003102DC">
          <w:rPr>
            <w:lang w:val="en-US"/>
          </w:rPr>
          <w:t xml:space="preserve"> server owning the functional procedure;</w:t>
        </w:r>
        <w:r>
          <w:rPr>
            <w:lang w:val="en-US"/>
          </w:rPr>
          <w:t xml:space="preserve"> and</w:t>
        </w:r>
      </w:ins>
    </w:p>
    <w:p w14:paraId="6B086D10" w14:textId="0F4E692B" w:rsidR="00000415" w:rsidRPr="003102DC" w:rsidRDefault="00000415" w:rsidP="00000415">
      <w:pPr>
        <w:pStyle w:val="B1"/>
        <w:rPr>
          <w:ins w:id="64" w:author="Mike Dolan-1" w:date="2020-05-11T10:50:00Z"/>
          <w:lang w:val="en-US"/>
        </w:rPr>
      </w:pPr>
      <w:ins w:id="65" w:author="Mike Dolan-1" w:date="2020-05-11T10:50:00Z">
        <w:r w:rsidRPr="003102DC">
          <w:rPr>
            <w:lang w:val="en-US"/>
          </w:rPr>
          <w:t>-</w:t>
        </w:r>
        <w:r w:rsidRPr="003102DC">
          <w:rPr>
            <w:lang w:val="en-US"/>
          </w:rPr>
          <w:tab/>
        </w:r>
        <w:proofErr w:type="gramStart"/>
        <w:r w:rsidRPr="003102DC">
          <w:rPr>
            <w:lang w:val="en-US"/>
          </w:rPr>
          <w:t>a</w:t>
        </w:r>
        <w:proofErr w:type="gramEnd"/>
        <w:r w:rsidRPr="003102DC">
          <w:rPr>
            <w:lang w:val="en-US"/>
          </w:rPr>
          <w:t xml:space="preserve"> functional</w:t>
        </w:r>
        <w:r w:rsidRPr="003102DC">
          <w:t xml:space="preserve"> </w:t>
        </w:r>
        <w:r w:rsidRPr="003102DC">
          <w:rPr>
            <w:lang w:val="en-US"/>
          </w:rPr>
          <w:t xml:space="preserve">alias </w:t>
        </w:r>
        <w:r w:rsidRPr="003102DC">
          <w:t xml:space="preserve">status determination </w:t>
        </w:r>
        <w:r w:rsidRPr="003102DC">
          <w:rPr>
            <w:lang w:val="en-US"/>
          </w:rPr>
          <w:t xml:space="preserve">from </w:t>
        </w:r>
      </w:ins>
      <w:ins w:id="66" w:author="Mike Dolan-1" w:date="2020-05-11T11:54:00Z">
        <w:r w:rsidR="00B9676F">
          <w:rPr>
            <w:lang w:val="en-US"/>
          </w:rPr>
          <w:t>MCData</w:t>
        </w:r>
      </w:ins>
      <w:ins w:id="67" w:author="Mike Dolan-1" w:date="2020-05-11T10:50:00Z">
        <w:r w:rsidRPr="003102DC">
          <w:rPr>
            <w:lang w:val="en-US"/>
          </w:rPr>
          <w:t xml:space="preserve"> server owning the functional alias </w:t>
        </w:r>
        <w:r w:rsidRPr="003102DC">
          <w:t>procedure</w:t>
        </w:r>
        <w:r>
          <w:rPr>
            <w:lang w:val="en-US"/>
          </w:rPr>
          <w:t xml:space="preserve">. </w:t>
        </w:r>
      </w:ins>
    </w:p>
    <w:p w14:paraId="353D2D96" w14:textId="77777777" w:rsidR="00884635" w:rsidRPr="00884635" w:rsidRDefault="00884635" w:rsidP="00884635">
      <w:pPr>
        <w:jc w:val="center"/>
        <w:rPr>
          <w:b/>
          <w:noProof/>
          <w:sz w:val="28"/>
        </w:rPr>
      </w:pPr>
      <w:bookmarkStart w:id="68" w:name="_Toc20155839"/>
      <w:bookmarkStart w:id="69" w:name="_Toc27500995"/>
      <w:bookmarkStart w:id="70" w:name="_Toc36049121"/>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D4CE551" w14:textId="550E3853" w:rsidR="00000415" w:rsidRPr="003102DC" w:rsidRDefault="00884635" w:rsidP="00000415">
      <w:pPr>
        <w:pStyle w:val="Heading5"/>
        <w:rPr>
          <w:ins w:id="71" w:author="Mike Dolan-1" w:date="2020-05-11T10:50:00Z"/>
        </w:rPr>
      </w:pPr>
      <w:ins w:id="72" w:author="Mike Dolan-1" w:date="2020-05-11T11:47:00Z">
        <w:r>
          <w:rPr>
            <w:rFonts w:eastAsia="Malgun Gothic"/>
          </w:rPr>
          <w:t>22</w:t>
        </w:r>
      </w:ins>
      <w:ins w:id="73" w:author="Mike Dolan-1" w:date="2020-05-11T10:50:00Z">
        <w:r w:rsidR="00000415" w:rsidRPr="003102DC">
          <w:t>.2.2.2.2</w:t>
        </w:r>
        <w:r w:rsidR="00000415" w:rsidRPr="003102DC">
          <w:tab/>
          <w:t>Stored information</w:t>
        </w:r>
        <w:bookmarkEnd w:id="68"/>
        <w:bookmarkEnd w:id="69"/>
        <w:bookmarkEnd w:id="70"/>
      </w:ins>
    </w:p>
    <w:p w14:paraId="4A061A7C" w14:textId="25AF5D62" w:rsidR="00000415" w:rsidRPr="003102DC" w:rsidRDefault="00000415" w:rsidP="00000415">
      <w:pPr>
        <w:rPr>
          <w:ins w:id="74" w:author="Mike Dolan-1" w:date="2020-05-11T10:50:00Z"/>
        </w:rPr>
      </w:pPr>
      <w:ins w:id="75" w:author="Mike Dolan-1" w:date="2020-05-11T10:50:00Z">
        <w:r w:rsidRPr="003102DC">
          <w:t xml:space="preserve">The </w:t>
        </w:r>
      </w:ins>
      <w:ins w:id="76" w:author="Mike Dolan-1" w:date="2020-05-11T11:54:00Z">
        <w:r w:rsidR="00456D9E">
          <w:t>MCData</w:t>
        </w:r>
      </w:ins>
      <w:ins w:id="77" w:author="Mike Dolan-1" w:date="2020-05-11T10:50:00Z">
        <w:r w:rsidRPr="003102DC">
          <w:t xml:space="preserve"> server shall maintain a list of </w:t>
        </w:r>
      </w:ins>
      <w:ins w:id="78" w:author="Mike Dolan-1" w:date="2020-05-11T11:54:00Z">
        <w:r w:rsidR="00456D9E">
          <w:t>MCData</w:t>
        </w:r>
      </w:ins>
      <w:ins w:id="79" w:author="Mike Dolan-1" w:date="2020-05-11T10:50:00Z">
        <w:r w:rsidRPr="003102DC">
          <w:t xml:space="preserve"> user information entries. The list of the </w:t>
        </w:r>
      </w:ins>
      <w:ins w:id="80" w:author="Mike Dolan-1" w:date="2020-05-11T11:54:00Z">
        <w:r w:rsidR="00456D9E">
          <w:t>MCData</w:t>
        </w:r>
      </w:ins>
      <w:ins w:id="81" w:author="Mike Dolan-1" w:date="2020-05-11T10:50:00Z">
        <w:r w:rsidRPr="003102DC">
          <w:t xml:space="preserve"> user information entries contains one </w:t>
        </w:r>
      </w:ins>
      <w:ins w:id="82" w:author="Mike Dolan-1" w:date="2020-05-11T11:54:00Z">
        <w:r w:rsidR="00456D9E">
          <w:t>MCData</w:t>
        </w:r>
      </w:ins>
      <w:ins w:id="83" w:author="Mike Dolan-1" w:date="2020-05-11T10:50:00Z">
        <w:r w:rsidRPr="003102DC">
          <w:t xml:space="preserve"> user information entry for each served </w:t>
        </w:r>
      </w:ins>
      <w:ins w:id="84" w:author="Mike Dolan-1" w:date="2020-05-11T11:54:00Z">
        <w:r w:rsidR="00456D9E">
          <w:t>MCData</w:t>
        </w:r>
      </w:ins>
      <w:ins w:id="85" w:author="Mike Dolan-1" w:date="2020-05-11T10:50:00Z">
        <w:r w:rsidRPr="003102DC">
          <w:t xml:space="preserve"> ID.</w:t>
        </w:r>
      </w:ins>
    </w:p>
    <w:p w14:paraId="6732DA84" w14:textId="64F469CF" w:rsidR="00000415" w:rsidRPr="003102DC" w:rsidRDefault="00000415" w:rsidP="00000415">
      <w:pPr>
        <w:rPr>
          <w:ins w:id="86" w:author="Mike Dolan-1" w:date="2020-05-11T10:50:00Z"/>
        </w:rPr>
      </w:pPr>
      <w:ins w:id="87" w:author="Mike Dolan-1" w:date="2020-05-11T10:50:00Z">
        <w:r w:rsidRPr="003102DC">
          <w:t xml:space="preserve">In each </w:t>
        </w:r>
      </w:ins>
      <w:ins w:id="88" w:author="Mike Dolan-1" w:date="2020-05-11T11:54:00Z">
        <w:r w:rsidR="00456D9E">
          <w:t>MCData</w:t>
        </w:r>
      </w:ins>
      <w:ins w:id="89" w:author="Mike Dolan-1" w:date="2020-05-11T10:50:00Z">
        <w:r w:rsidRPr="003102DC">
          <w:t xml:space="preserve"> user information entry, the </w:t>
        </w:r>
      </w:ins>
      <w:ins w:id="90" w:author="Mike Dolan-1" w:date="2020-05-11T11:54:00Z">
        <w:r w:rsidR="00456D9E">
          <w:t>MCData</w:t>
        </w:r>
      </w:ins>
      <w:ins w:id="91" w:author="Mike Dolan-1" w:date="2020-05-11T10:50:00Z">
        <w:r w:rsidRPr="003102DC">
          <w:t xml:space="preserve"> server shall maintain:</w:t>
        </w:r>
      </w:ins>
    </w:p>
    <w:p w14:paraId="24F5E122" w14:textId="22DD06F3" w:rsidR="00000415" w:rsidRPr="003102DC" w:rsidRDefault="00000415" w:rsidP="00000415">
      <w:pPr>
        <w:pStyle w:val="B1"/>
        <w:rPr>
          <w:ins w:id="92" w:author="Mike Dolan-1" w:date="2020-05-11T10:50:00Z"/>
        </w:rPr>
      </w:pPr>
      <w:ins w:id="93" w:author="Mike Dolan-1" w:date="2020-05-11T10:50:00Z">
        <w:r w:rsidRPr="003102DC">
          <w:t>1)</w:t>
        </w:r>
        <w:r w:rsidRPr="003102DC">
          <w:tab/>
        </w:r>
        <w:proofErr w:type="gramStart"/>
        <w:r w:rsidRPr="003102DC">
          <w:t>an</w:t>
        </w:r>
        <w:proofErr w:type="gramEnd"/>
        <w:r w:rsidRPr="003102DC">
          <w:t xml:space="preserve"> </w:t>
        </w:r>
      </w:ins>
      <w:ins w:id="94" w:author="Mike Dolan-1" w:date="2020-05-11T11:54:00Z">
        <w:r w:rsidR="00456D9E">
          <w:t>MCData</w:t>
        </w:r>
      </w:ins>
      <w:ins w:id="95" w:author="Mike Dolan-1" w:date="2020-05-11T10:50:00Z">
        <w:r w:rsidRPr="003102DC">
          <w:t xml:space="preserve"> ID. This field uniquely identifies the </w:t>
        </w:r>
      </w:ins>
      <w:ins w:id="96" w:author="Mike Dolan-1" w:date="2020-05-11T11:54:00Z">
        <w:r w:rsidR="00456D9E">
          <w:t>MCData</w:t>
        </w:r>
      </w:ins>
      <w:ins w:id="97" w:author="Mike Dolan-1" w:date="2020-05-11T10:50:00Z">
        <w:r w:rsidRPr="003102DC">
          <w:t xml:space="preserve"> user information entry in the list of the </w:t>
        </w:r>
      </w:ins>
      <w:ins w:id="98" w:author="Mike Dolan-1" w:date="2020-05-11T11:54:00Z">
        <w:r w:rsidR="00456D9E">
          <w:t>MCData</w:t>
        </w:r>
      </w:ins>
      <w:ins w:id="99" w:author="Mike Dolan-1" w:date="2020-05-11T10:50:00Z">
        <w:r w:rsidRPr="003102DC">
          <w:t xml:space="preserve"> user information entries; and</w:t>
        </w:r>
      </w:ins>
    </w:p>
    <w:p w14:paraId="07CA8D67" w14:textId="77777777" w:rsidR="00000415" w:rsidRPr="003102DC" w:rsidRDefault="00000415" w:rsidP="00000415">
      <w:pPr>
        <w:pStyle w:val="B1"/>
        <w:rPr>
          <w:ins w:id="100" w:author="Mike Dolan-1" w:date="2020-05-11T10:50:00Z"/>
        </w:rPr>
      </w:pPr>
      <w:ins w:id="101" w:author="Mike Dolan-1" w:date="2020-05-11T10:50:00Z">
        <w:r w:rsidRPr="003102DC">
          <w:t>2)</w:t>
        </w:r>
        <w:r w:rsidRPr="003102DC">
          <w:tab/>
        </w:r>
        <w:proofErr w:type="gramStart"/>
        <w:r w:rsidRPr="003102DC">
          <w:t>a</w:t>
        </w:r>
        <w:proofErr w:type="gramEnd"/>
        <w:r w:rsidRPr="003102DC">
          <w:t xml:space="preserve"> list of functional alias information entries.</w:t>
        </w:r>
      </w:ins>
    </w:p>
    <w:p w14:paraId="009F56CE" w14:textId="058115C9" w:rsidR="00000415" w:rsidRPr="003102DC" w:rsidRDefault="00000415" w:rsidP="00000415">
      <w:pPr>
        <w:rPr>
          <w:ins w:id="102" w:author="Mike Dolan-1" w:date="2020-05-11T10:50:00Z"/>
        </w:rPr>
      </w:pPr>
      <w:ins w:id="103" w:author="Mike Dolan-1" w:date="2020-05-11T10:50:00Z">
        <w:r w:rsidRPr="003102DC">
          <w:t xml:space="preserve">In each functional alias information, the </w:t>
        </w:r>
      </w:ins>
      <w:ins w:id="104" w:author="Mike Dolan-1" w:date="2020-05-11T11:54:00Z">
        <w:r w:rsidR="00456D9E">
          <w:t>MCData</w:t>
        </w:r>
      </w:ins>
      <w:ins w:id="105" w:author="Mike Dolan-1" w:date="2020-05-11T10:50:00Z">
        <w:r w:rsidRPr="003102DC">
          <w:t xml:space="preserve"> server shall maintain:</w:t>
        </w:r>
      </w:ins>
    </w:p>
    <w:p w14:paraId="7BD1BAA7" w14:textId="77777777" w:rsidR="00000415" w:rsidRPr="003102DC" w:rsidRDefault="00000415" w:rsidP="00000415">
      <w:pPr>
        <w:pStyle w:val="B1"/>
        <w:rPr>
          <w:ins w:id="106" w:author="Mike Dolan-1" w:date="2020-05-11T10:50:00Z"/>
        </w:rPr>
      </w:pPr>
      <w:ins w:id="107" w:author="Mike Dolan-1" w:date="2020-05-11T10:50:00Z">
        <w:r w:rsidRPr="003102DC">
          <w:t>1)</w:t>
        </w:r>
        <w:r w:rsidRPr="003102DC">
          <w:tab/>
        </w:r>
        <w:proofErr w:type="gramStart"/>
        <w:r w:rsidRPr="003102DC">
          <w:t>a</w:t>
        </w:r>
        <w:proofErr w:type="gramEnd"/>
        <w:r w:rsidRPr="003102DC">
          <w:t xml:space="preserve"> </w:t>
        </w:r>
        <w:r w:rsidRPr="003102DC">
          <w:rPr>
            <w:lang w:val="en-US"/>
          </w:rPr>
          <w:t>functional alias ID</w:t>
        </w:r>
        <w:r w:rsidRPr="003102DC">
          <w:t>. This field uniquely identifies the functional alias information entry in the list of the functional alias information entries;</w:t>
        </w:r>
      </w:ins>
    </w:p>
    <w:p w14:paraId="37F2A41D" w14:textId="77777777" w:rsidR="00000415" w:rsidRPr="003102DC" w:rsidRDefault="00000415" w:rsidP="00000415">
      <w:pPr>
        <w:pStyle w:val="B1"/>
        <w:rPr>
          <w:ins w:id="108" w:author="Mike Dolan-1" w:date="2020-05-11T10:50:00Z"/>
          <w:lang w:val="en-US"/>
        </w:rPr>
      </w:pPr>
      <w:ins w:id="109" w:author="Mike Dolan-1" w:date="2020-05-11T10:50:00Z">
        <w:r w:rsidRPr="003102DC">
          <w:rPr>
            <w:lang w:val="en-US"/>
          </w:rPr>
          <w:t>2)</w:t>
        </w:r>
        <w:r w:rsidRPr="003102DC">
          <w:rPr>
            <w:lang w:val="en-US"/>
          </w:rPr>
          <w:tab/>
        </w:r>
        <w:proofErr w:type="gramStart"/>
        <w:r w:rsidRPr="003102DC">
          <w:rPr>
            <w:lang w:val="en-US"/>
          </w:rPr>
          <w:t>a</w:t>
        </w:r>
        <w:proofErr w:type="gramEnd"/>
        <w:r w:rsidRPr="003102DC">
          <w:rPr>
            <w:lang w:val="en-US"/>
          </w:rPr>
          <w:t xml:space="preserve"> functional alias status;</w:t>
        </w:r>
      </w:ins>
    </w:p>
    <w:p w14:paraId="728EACE5" w14:textId="77777777" w:rsidR="00000415" w:rsidRPr="003102DC" w:rsidRDefault="00000415" w:rsidP="00000415">
      <w:pPr>
        <w:pStyle w:val="B1"/>
        <w:rPr>
          <w:ins w:id="110" w:author="Mike Dolan-1" w:date="2020-05-11T10:50:00Z"/>
        </w:rPr>
      </w:pPr>
      <w:ins w:id="111" w:author="Mike Dolan-1" w:date="2020-05-11T10:50:00Z">
        <w:r w:rsidRPr="003102DC">
          <w:t>3)</w:t>
        </w:r>
        <w:r w:rsidRPr="003102DC">
          <w:tab/>
        </w:r>
        <w:proofErr w:type="gramStart"/>
        <w:r w:rsidRPr="003102DC">
          <w:t>an</w:t>
        </w:r>
        <w:proofErr w:type="gramEnd"/>
        <w:r w:rsidRPr="003102DC">
          <w:t xml:space="preserve"> expiration time;</w:t>
        </w:r>
      </w:ins>
    </w:p>
    <w:p w14:paraId="668BCE84" w14:textId="77777777" w:rsidR="00000415" w:rsidRPr="003102DC" w:rsidRDefault="00000415" w:rsidP="00000415">
      <w:pPr>
        <w:pStyle w:val="B1"/>
        <w:rPr>
          <w:ins w:id="112" w:author="Mike Dolan-1" w:date="2020-05-11T10:50:00Z"/>
        </w:rPr>
      </w:pPr>
      <w:ins w:id="113" w:author="Mike Dolan-1" w:date="2020-05-11T10:50:00Z">
        <w:r w:rsidRPr="003102DC">
          <w:t>4)</w:t>
        </w:r>
        <w:r w:rsidRPr="003102DC">
          <w:tab/>
        </w:r>
        <w:proofErr w:type="gramStart"/>
        <w:r w:rsidRPr="003102DC">
          <w:t>a</w:t>
        </w:r>
        <w:proofErr w:type="gramEnd"/>
        <w:r w:rsidRPr="003102DC">
          <w:t xml:space="preserve"> </w:t>
        </w:r>
        <w:r w:rsidRPr="003102DC">
          <w:rPr>
            <w:lang w:val="en-US"/>
          </w:rPr>
          <w:t>functional alias p-id</w:t>
        </w:r>
        <w:r>
          <w:rPr>
            <w:lang w:val="en-US"/>
          </w:rPr>
          <w:t>-fa</w:t>
        </w:r>
        <w:r w:rsidRPr="003102DC">
          <w:rPr>
            <w:lang w:val="en-US"/>
          </w:rPr>
          <w:t>; and</w:t>
        </w:r>
      </w:ins>
    </w:p>
    <w:p w14:paraId="1C7E8B93" w14:textId="77777777" w:rsidR="00000415" w:rsidRPr="003102DC" w:rsidRDefault="00000415" w:rsidP="00000415">
      <w:pPr>
        <w:pStyle w:val="B1"/>
        <w:rPr>
          <w:ins w:id="114" w:author="Mike Dolan-1" w:date="2020-05-11T10:50:00Z"/>
        </w:rPr>
      </w:pPr>
      <w:ins w:id="115" w:author="Mike Dolan-1" w:date="2020-05-11T10:50:00Z">
        <w:r w:rsidRPr="003102DC">
          <w:t>5)</w:t>
        </w:r>
        <w:r w:rsidRPr="003102DC">
          <w:tab/>
        </w:r>
        <w:proofErr w:type="gramStart"/>
        <w:r w:rsidRPr="003102DC">
          <w:t>a</w:t>
        </w:r>
        <w:proofErr w:type="gramEnd"/>
        <w:r w:rsidRPr="003102DC">
          <w:t xml:space="preserve"> next publishing time.</w:t>
        </w:r>
      </w:ins>
    </w:p>
    <w:p w14:paraId="66D5DAF1" w14:textId="77777777" w:rsidR="00884635" w:rsidRPr="00884635" w:rsidRDefault="00884635" w:rsidP="00884635">
      <w:pPr>
        <w:jc w:val="center"/>
        <w:rPr>
          <w:b/>
          <w:noProof/>
          <w:sz w:val="28"/>
        </w:rPr>
      </w:pPr>
      <w:bookmarkStart w:id="116" w:name="_Toc20155840"/>
      <w:bookmarkStart w:id="117" w:name="_Toc27500996"/>
      <w:bookmarkStart w:id="118" w:name="_Toc36049122"/>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DBD5647" w14:textId="1E86A2E1" w:rsidR="00000415" w:rsidRPr="003102DC" w:rsidRDefault="00884635" w:rsidP="00000415">
      <w:pPr>
        <w:pStyle w:val="Heading5"/>
        <w:rPr>
          <w:ins w:id="119" w:author="Mike Dolan-1" w:date="2020-05-11T10:50:00Z"/>
        </w:rPr>
      </w:pPr>
      <w:ins w:id="120" w:author="Mike Dolan-1" w:date="2020-05-11T11:47:00Z">
        <w:r>
          <w:rPr>
            <w:rFonts w:eastAsia="Malgun Gothic"/>
          </w:rPr>
          <w:t>22</w:t>
        </w:r>
      </w:ins>
      <w:ins w:id="121" w:author="Mike Dolan-1" w:date="2020-05-11T10:50:00Z">
        <w:r w:rsidR="00000415" w:rsidRPr="003102DC">
          <w:t>.2.2.2.3</w:t>
        </w:r>
        <w:r w:rsidR="00000415" w:rsidRPr="003102DC">
          <w:tab/>
          <w:t xml:space="preserve">Receiving functional alias status change from </w:t>
        </w:r>
      </w:ins>
      <w:ins w:id="122" w:author="Mike Dolan-1" w:date="2020-05-11T11:54:00Z">
        <w:r w:rsidR="00456D9E">
          <w:t>MCData</w:t>
        </w:r>
      </w:ins>
      <w:ins w:id="123" w:author="Mike Dolan-1" w:date="2020-05-11T10:50:00Z">
        <w:r w:rsidR="00000415" w:rsidRPr="003102DC">
          <w:t xml:space="preserve"> client procedure</w:t>
        </w:r>
        <w:bookmarkEnd w:id="116"/>
        <w:bookmarkEnd w:id="117"/>
        <w:bookmarkEnd w:id="118"/>
      </w:ins>
    </w:p>
    <w:p w14:paraId="23A3AD66" w14:textId="77777777" w:rsidR="00000415" w:rsidRPr="003102DC" w:rsidRDefault="00000415" w:rsidP="00000415">
      <w:pPr>
        <w:rPr>
          <w:ins w:id="124" w:author="Mike Dolan-1" w:date="2020-05-11T10:50:00Z"/>
        </w:rPr>
      </w:pPr>
      <w:ins w:id="125" w:author="Mike Dolan-1" w:date="2020-05-11T10:50:00Z">
        <w:r w:rsidRPr="003102DC">
          <w:t>Upon receiving a SIP PUBLISH request such that:</w:t>
        </w:r>
      </w:ins>
    </w:p>
    <w:p w14:paraId="593FE018" w14:textId="611BA6D4" w:rsidR="00000415" w:rsidRPr="003102DC" w:rsidRDefault="00000415" w:rsidP="00000415">
      <w:pPr>
        <w:pStyle w:val="B1"/>
        <w:rPr>
          <w:ins w:id="126" w:author="Mike Dolan-1" w:date="2020-05-11T10:50:00Z"/>
        </w:rPr>
      </w:pPr>
      <w:ins w:id="127" w:author="Mike Dolan-1" w:date="2020-05-11T10:50:00Z">
        <w:r w:rsidRPr="003102DC">
          <w:rPr>
            <w:rFonts w:eastAsia="SimSun"/>
          </w:rPr>
          <w:lastRenderedPageBreak/>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ins>
      <w:ins w:id="128" w:author="Mike Dolan-1" w:date="2020-05-11T11:54:00Z">
        <w:r w:rsidR="00456D9E">
          <w:t>MCData</w:t>
        </w:r>
      </w:ins>
      <w:ins w:id="129" w:author="Mike Dolan-1" w:date="2020-05-11T10:50:00Z">
        <w:r w:rsidRPr="003102DC">
          <w:t xml:space="preserve"> function serving the </w:t>
        </w:r>
      </w:ins>
      <w:ins w:id="130" w:author="Mike Dolan-1" w:date="2020-05-11T11:54:00Z">
        <w:r w:rsidR="00456D9E">
          <w:t>MCData</w:t>
        </w:r>
      </w:ins>
      <w:ins w:id="131" w:author="Mike Dolan-1" w:date="2020-05-11T10:50: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132" w:author="Mike Dolan-1" w:date="2020-05-11T11:54:00Z">
        <w:r w:rsidR="00456D9E">
          <w:t>MCData</w:t>
        </w:r>
      </w:ins>
      <w:ins w:id="133" w:author="Mike Dolan-1" w:date="2020-05-11T10:50:00Z">
        <w:r w:rsidRPr="003102DC">
          <w:t xml:space="preserve"> function serving the </w:t>
        </w:r>
      </w:ins>
      <w:ins w:id="134" w:author="Mike Dolan-1" w:date="2020-05-11T11:54:00Z">
        <w:r w:rsidR="00456D9E">
          <w:t>MCData</w:t>
        </w:r>
      </w:ins>
      <w:ins w:id="135" w:author="Mike Dolan-1" w:date="2020-05-11T10:50:00Z">
        <w:r w:rsidRPr="003102DC">
          <w:t xml:space="preserve"> user;</w:t>
        </w:r>
      </w:ins>
    </w:p>
    <w:p w14:paraId="0284E1D9" w14:textId="53929556" w:rsidR="00000415" w:rsidRPr="003102DC" w:rsidRDefault="00000415" w:rsidP="00000415">
      <w:pPr>
        <w:pStyle w:val="B1"/>
        <w:rPr>
          <w:ins w:id="136" w:author="Mike Dolan-1" w:date="2020-05-11T10:50:00Z"/>
          <w:lang w:eastAsia="ko-KR"/>
        </w:rPr>
      </w:pPr>
      <w:ins w:id="137" w:author="Mike Dolan-1" w:date="2020-05-11T10:50:00Z">
        <w:r w:rsidRPr="003102DC">
          <w:t>2)</w:t>
        </w:r>
        <w:r w:rsidRPr="003102DC">
          <w:tab/>
        </w:r>
        <w:proofErr w:type="gramStart"/>
        <w:r w:rsidRPr="003102DC">
          <w:rPr>
            <w:lang w:val="en-US"/>
          </w:rPr>
          <w:t>the</w:t>
        </w:r>
        <w:proofErr w:type="gramEnd"/>
        <w:r w:rsidRPr="003102DC">
          <w:rPr>
            <w:lang w:val="en-US"/>
          </w:rPr>
          <w:t xml:space="preserve"> SIP PUBLISH request contains an </w:t>
        </w:r>
        <w:r w:rsidRPr="003102DC">
          <w:rPr>
            <w:lang w:eastAsia="ko-KR"/>
          </w:rPr>
          <w:t>application/</w:t>
        </w:r>
        <w:r w:rsidR="00412377">
          <w:t>vnd.3gpp.m</w:t>
        </w:r>
      </w:ins>
      <w:ins w:id="138" w:author="Mike Dolan-1" w:date="2020-05-11T12:19:00Z">
        <w:r w:rsidR="00412377">
          <w:t>c</w:t>
        </w:r>
      </w:ins>
      <w:ins w:id="139" w:author="Mike Dolan-1" w:date="2020-05-11T10:50:00Z">
        <w:r w:rsidR="00412377">
          <w:t>data</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00412377">
          <w:t xml:space="preserve"> the&lt;</w:t>
        </w:r>
        <w:proofErr w:type="spellStart"/>
        <w:r w:rsidR="00412377">
          <w:t>mcdata</w:t>
        </w:r>
        <w:proofErr w:type="spellEnd"/>
        <w:r w:rsidRPr="003102DC">
          <w:t>-request-uri&gt; element</w:t>
        </w:r>
        <w:r w:rsidRPr="003102DC">
          <w:rPr>
            <w:lang w:val="en-US"/>
          </w:rPr>
          <w:t xml:space="preserve"> which identifies an </w:t>
        </w:r>
      </w:ins>
      <w:ins w:id="140" w:author="Mike Dolan-1" w:date="2020-05-11T11:54:00Z">
        <w:r w:rsidR="00456D9E">
          <w:rPr>
            <w:lang w:val="en-US"/>
          </w:rPr>
          <w:t>MCData</w:t>
        </w:r>
      </w:ins>
      <w:ins w:id="141" w:author="Mike Dolan-1" w:date="2020-05-11T10:50:00Z">
        <w:r w:rsidRPr="003102DC">
          <w:rPr>
            <w:lang w:val="en-US"/>
          </w:rPr>
          <w:t xml:space="preserve"> ID served by the </w:t>
        </w:r>
      </w:ins>
      <w:ins w:id="142" w:author="Mike Dolan-1" w:date="2020-05-11T11:54:00Z">
        <w:r w:rsidR="00456D9E">
          <w:rPr>
            <w:lang w:val="en-US"/>
          </w:rPr>
          <w:t>MCData</w:t>
        </w:r>
      </w:ins>
      <w:ins w:id="143" w:author="Mike Dolan-1" w:date="2020-05-11T10:50:00Z">
        <w:r w:rsidRPr="003102DC">
          <w:rPr>
            <w:lang w:val="en-US"/>
          </w:rPr>
          <w:t xml:space="preserve"> server</w:t>
        </w:r>
        <w:r w:rsidRPr="003102DC">
          <w:rPr>
            <w:lang w:eastAsia="ko-KR"/>
          </w:rPr>
          <w:t>;</w:t>
        </w:r>
      </w:ins>
    </w:p>
    <w:p w14:paraId="3ED8EF3D" w14:textId="7692890F" w:rsidR="00000415" w:rsidRPr="003102DC" w:rsidRDefault="00000415" w:rsidP="00000415">
      <w:pPr>
        <w:pStyle w:val="B1"/>
        <w:rPr>
          <w:ins w:id="144" w:author="Mike Dolan-1" w:date="2020-05-11T10:50:00Z"/>
          <w:lang w:eastAsia="ko-KR"/>
        </w:rPr>
      </w:pPr>
      <w:ins w:id="145" w:author="Mike Dolan-1" w:date="2020-05-11T10:50:00Z">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w:t>
        </w:r>
        <w:r w:rsidR="00412377">
          <w:rPr>
            <w:lang w:eastAsia="ko-KR"/>
          </w:rPr>
          <w:t>:urn-7:3gpp-service.ims.icsi.mcdata</w:t>
        </w:r>
        <w:r w:rsidRPr="003102DC">
          <w:rPr>
            <w:lang w:eastAsia="ko-KR"/>
          </w:rPr>
          <w:t>"</w:t>
        </w:r>
        <w:r w:rsidRPr="003102DC">
          <w:rPr>
            <w:lang w:val="en-US" w:eastAsia="ko-KR"/>
          </w:rPr>
          <w:t xml:space="preserve"> </w:t>
        </w:r>
        <w:r w:rsidRPr="003102DC">
          <w:t>(coded as specified in 3GPP TS 24.229 [</w:t>
        </w:r>
      </w:ins>
      <w:ins w:id="146" w:author="Mike Dolan-1" w:date="2020-05-11T12:27:00Z">
        <w:r w:rsidR="001F22BD">
          <w:t>5</w:t>
        </w:r>
      </w:ins>
      <w:ins w:id="147" w:author="Mike Dolan-1" w:date="2020-05-11T10:50:00Z">
        <w:r w:rsidRPr="003102DC">
          <w:t>]), in a P-</w:t>
        </w:r>
        <w:r w:rsidRPr="003102DC">
          <w:rPr>
            <w:lang w:val="en-US"/>
          </w:rPr>
          <w:t>Asserted</w:t>
        </w:r>
        <w:r w:rsidRPr="003102DC">
          <w:t>-Service header field according to IETF </w:t>
        </w:r>
        <w:r w:rsidRPr="003102DC">
          <w:rPr>
            <w:rFonts w:eastAsia="MS Mincho"/>
          </w:rPr>
          <w:t>RFC 6050 [</w:t>
        </w:r>
      </w:ins>
      <w:ins w:id="148" w:author="Mike Dolan-1" w:date="2020-05-11T12:20:00Z">
        <w:r w:rsidR="001F22BD">
          <w:rPr>
            <w:rFonts w:eastAsia="MS Mincho"/>
          </w:rPr>
          <w:t>7</w:t>
        </w:r>
      </w:ins>
      <w:ins w:id="149" w:author="Mike Dolan-1" w:date="2020-05-11T10:50:00Z">
        <w:r w:rsidRPr="003102DC">
          <w:rPr>
            <w:rFonts w:eastAsia="MS Mincho"/>
          </w:rPr>
          <w:t>]</w:t>
        </w:r>
        <w:r w:rsidRPr="003102DC">
          <w:rPr>
            <w:lang w:eastAsia="ko-KR"/>
          </w:rPr>
          <w:t>;</w:t>
        </w:r>
      </w:ins>
    </w:p>
    <w:p w14:paraId="235ED3DA" w14:textId="77777777" w:rsidR="00000415" w:rsidRPr="003102DC" w:rsidRDefault="00000415" w:rsidP="00000415">
      <w:pPr>
        <w:pStyle w:val="B1"/>
        <w:rPr>
          <w:ins w:id="150" w:author="Mike Dolan-1" w:date="2020-05-11T10:50:00Z"/>
          <w:rFonts w:eastAsia="SimSun"/>
          <w:lang w:val="en-US"/>
        </w:rPr>
      </w:pPr>
      <w:ins w:id="151" w:author="Mike Dolan-1" w:date="2020-05-11T10:50:00Z">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ins>
    </w:p>
    <w:p w14:paraId="07F210C4" w14:textId="3E0F281A" w:rsidR="00000415" w:rsidRPr="003102DC" w:rsidRDefault="00000415" w:rsidP="00000415">
      <w:pPr>
        <w:pStyle w:val="B1"/>
        <w:rPr>
          <w:ins w:id="152" w:author="Mike Dolan-1" w:date="2020-05-11T10:50:00Z"/>
          <w:rFonts w:eastAsia="SimSun"/>
        </w:rPr>
      </w:pPr>
      <w:ins w:id="153" w:author="Mike Dolan-1" w:date="2020-05-11T10:50:00Z">
        <w:r w:rsidRPr="003102DC">
          <w:rPr>
            <w:rFonts w:eastAsia="SimSun"/>
          </w:rPr>
          <w:t>5)</w:t>
        </w:r>
        <w:r w:rsidRPr="003102DC">
          <w:rPr>
            <w:rFonts w:eastAsia="SimSun"/>
          </w:rPr>
          <w:tab/>
          <w:t>SIP PUBLISH request contains 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 xml:space="preserve">per-user functional alias information </w:t>
        </w:r>
        <w:r w:rsidRPr="003102DC">
          <w:rPr>
            <w:rFonts w:eastAsia="SimSun"/>
          </w:rPr>
          <w:t>according to subclause </w:t>
        </w:r>
        <w:r w:rsidR="001F22BD">
          <w:t>22</w:t>
        </w:r>
        <w:r w:rsidRPr="003102DC">
          <w:t>.3.1</w:t>
        </w:r>
        <w:r w:rsidRPr="003102DC">
          <w:rPr>
            <w:rFonts w:eastAsia="SimSun"/>
          </w:rPr>
          <w:t>;</w:t>
        </w:r>
      </w:ins>
    </w:p>
    <w:p w14:paraId="6C79D603" w14:textId="38E056FA" w:rsidR="00000415" w:rsidRPr="003102DC" w:rsidRDefault="00000415" w:rsidP="00000415">
      <w:pPr>
        <w:rPr>
          <w:ins w:id="154" w:author="Mike Dolan-1" w:date="2020-05-11T10:50:00Z"/>
        </w:rPr>
      </w:pPr>
      <w:proofErr w:type="gramStart"/>
      <w:ins w:id="155" w:author="Mike Dolan-1" w:date="2020-05-11T10:50:00Z">
        <w:r w:rsidRPr="003102DC">
          <w:t>then</w:t>
        </w:r>
        <w:proofErr w:type="gramEnd"/>
        <w:r w:rsidRPr="003102DC">
          <w:t xml:space="preserve"> the </w:t>
        </w:r>
      </w:ins>
      <w:ins w:id="156" w:author="Mike Dolan-1" w:date="2020-05-11T11:54:00Z">
        <w:r w:rsidR="00456D9E">
          <w:t>MCData</w:t>
        </w:r>
      </w:ins>
      <w:ins w:id="157" w:author="Mike Dolan-1" w:date="2020-05-11T10:50:00Z">
        <w:r w:rsidRPr="003102DC">
          <w:t xml:space="preserve"> server:</w:t>
        </w:r>
      </w:ins>
    </w:p>
    <w:p w14:paraId="191434BE" w14:textId="7C839D53" w:rsidR="00000415" w:rsidRPr="003102DC" w:rsidRDefault="00000415" w:rsidP="00000415">
      <w:pPr>
        <w:pStyle w:val="B1"/>
        <w:rPr>
          <w:ins w:id="158" w:author="Mike Dolan-1" w:date="2020-05-11T10:50:00Z"/>
          <w:lang w:val="en-US"/>
        </w:rPr>
      </w:pPr>
      <w:ins w:id="159" w:author="Mike Dolan-1" w:date="2020-05-11T10:50:00Z">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w:t>
        </w:r>
      </w:ins>
      <w:ins w:id="160" w:author="Mike Dolan-1" w:date="2020-05-11T11:54:00Z">
        <w:r w:rsidR="00456D9E">
          <w:rPr>
            <w:lang w:val="en-US"/>
          </w:rPr>
          <w:t>MCData</w:t>
        </w:r>
      </w:ins>
      <w:ins w:id="161" w:author="Mike Dolan-1" w:date="2020-05-11T10:50:00Z">
        <w:r w:rsidRPr="003102DC">
          <w:rPr>
            <w:lang w:val="en-US"/>
          </w:rPr>
          <w:t xml:space="preserve"> ID in the </w:t>
        </w:r>
        <w:r w:rsidR="001F22BD">
          <w:t>&lt;</w:t>
        </w:r>
        <w:proofErr w:type="spellStart"/>
        <w:r w:rsidR="001F22BD">
          <w:t>mcdata</w:t>
        </w:r>
        <w:proofErr w:type="spellEnd"/>
        <w:r w:rsidRPr="003102DC">
          <w:t xml:space="preserve">-request-uri&gt; element </w:t>
        </w:r>
        <w:r w:rsidRPr="003102DC">
          <w:rPr>
            <w:lang w:val="en-US"/>
          </w:rPr>
          <w:t xml:space="preserve">of the </w:t>
        </w:r>
        <w:r w:rsidRPr="003102DC">
          <w:rPr>
            <w:lang w:eastAsia="ko-KR"/>
          </w:rPr>
          <w:t>application/</w:t>
        </w:r>
        <w:r w:rsidRPr="003102DC">
          <w:t>vn</w:t>
        </w:r>
        <w:r w:rsidR="001F22BD">
          <w:t>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3738160B" w14:textId="14C72ABB" w:rsidR="00000415" w:rsidRPr="003102DC" w:rsidRDefault="00000415" w:rsidP="00000415">
      <w:pPr>
        <w:pStyle w:val="B1"/>
        <w:rPr>
          <w:ins w:id="162" w:author="Mike Dolan-1" w:date="2020-05-11T10:50:00Z"/>
          <w:lang w:val="en-US"/>
        </w:rPr>
      </w:pPr>
      <w:ins w:id="163" w:author="Mike Dolan-1" w:date="2020-05-11T10:50:00Z">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ins>
      <w:ins w:id="164" w:author="Mike Dolan-1" w:date="2020-05-11T11:54:00Z">
        <w:r w:rsidR="00456D9E">
          <w:t>MCData</w:t>
        </w:r>
      </w:ins>
      <w:ins w:id="165" w:author="Mike Dolan-1" w:date="2020-05-11T10:50:00Z">
        <w:r w:rsidRPr="003102DC">
          <w:t xml:space="preserve"> function serving the </w:t>
        </w:r>
      </w:ins>
      <w:ins w:id="166" w:author="Mike Dolan-1" w:date="2020-05-11T11:54:00Z">
        <w:r w:rsidR="00456D9E">
          <w:t>MCData</w:t>
        </w:r>
      </w:ins>
      <w:ins w:id="167" w:author="Mike Dolan-1" w:date="2020-05-11T10:50:00Z">
        <w:r w:rsidRPr="003102DC">
          <w:t xml:space="preserve"> user</w:t>
        </w:r>
        <w:r w:rsidRPr="003102DC">
          <w:rPr>
            <w:lang w:val="en-US"/>
          </w:rPr>
          <w:t xml:space="preserve">, shall identify the originating </w:t>
        </w:r>
      </w:ins>
      <w:ins w:id="168" w:author="Mike Dolan-1" w:date="2020-05-11T11:54:00Z">
        <w:r w:rsidR="00456D9E">
          <w:rPr>
            <w:lang w:val="en-US"/>
          </w:rPr>
          <w:t>MCData</w:t>
        </w:r>
      </w:ins>
      <w:ins w:id="169" w:author="Mike Dolan-1" w:date="2020-05-11T10:50:00Z">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ins>
    </w:p>
    <w:p w14:paraId="7DB28699" w14:textId="5B28CC7B" w:rsidR="00000415" w:rsidRPr="003102DC" w:rsidRDefault="00000415" w:rsidP="00000415">
      <w:pPr>
        <w:pStyle w:val="B1"/>
        <w:rPr>
          <w:ins w:id="170" w:author="Mike Dolan-1" w:date="2020-05-11T10:50:00Z"/>
          <w:lang w:val="en-US"/>
        </w:rPr>
      </w:pPr>
      <w:ins w:id="171" w:author="Mike Dolan-1" w:date="2020-05-11T10:50:00Z">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ins>
      <w:ins w:id="172" w:author="Mike Dolan-1" w:date="2020-05-11T11:54:00Z">
        <w:r w:rsidR="00456D9E">
          <w:t>MCData</w:t>
        </w:r>
      </w:ins>
      <w:ins w:id="173" w:author="Mike Dolan-1" w:date="2020-05-11T10:50:00Z">
        <w:r w:rsidRPr="003102DC">
          <w:t xml:space="preserve"> function serving the </w:t>
        </w:r>
      </w:ins>
      <w:ins w:id="174" w:author="Mike Dolan-1" w:date="2020-05-11T11:54:00Z">
        <w:r w:rsidR="00456D9E">
          <w:t>MCData</w:t>
        </w:r>
      </w:ins>
      <w:ins w:id="175" w:author="Mike Dolan-1" w:date="2020-05-11T10:50:00Z">
        <w:r w:rsidRPr="003102DC">
          <w:t xml:space="preserve"> user</w:t>
        </w:r>
        <w:r w:rsidRPr="003102DC">
          <w:rPr>
            <w:lang w:val="en-US"/>
          </w:rPr>
          <w:t xml:space="preserve">, shall identify the originating </w:t>
        </w:r>
      </w:ins>
      <w:ins w:id="176" w:author="Mike Dolan-1" w:date="2020-05-11T11:54:00Z">
        <w:r w:rsidR="00456D9E">
          <w:rPr>
            <w:lang w:val="en-US"/>
          </w:rPr>
          <w:t>MCData</w:t>
        </w:r>
      </w:ins>
      <w:ins w:id="177" w:author="Mike Dolan-1" w:date="2020-05-11T10:50:00Z">
        <w:r w:rsidRPr="003102DC">
          <w:rPr>
            <w:lang w:val="en-US"/>
          </w:rPr>
          <w:t xml:space="preserve"> ID in the </w:t>
        </w:r>
        <w:r w:rsidR="001F22BD">
          <w:t>&lt;</w:t>
        </w:r>
        <w:proofErr w:type="spellStart"/>
        <w:r w:rsidR="001F22BD">
          <w:t>mcdata</w:t>
        </w:r>
        <w:proofErr w:type="spellEnd"/>
        <w:r w:rsidRPr="003102DC">
          <w:t>-calling-user-id&gt; element</w:t>
        </w:r>
        <w:r w:rsidRPr="003102DC">
          <w:rPr>
            <w:lang w:val="en-US"/>
          </w:rPr>
          <w:t xml:space="preserve"> of the </w:t>
        </w:r>
        <w:r w:rsidRPr="003102DC">
          <w:rPr>
            <w:lang w:eastAsia="ko-KR"/>
          </w:rPr>
          <w:t>application/</w:t>
        </w:r>
        <w:r w:rsidRPr="003102DC">
          <w:t>vnd.3gpp</w:t>
        </w:r>
        <w:r w:rsidR="001F22BD">
          <w:t>.mcdata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ins>
    </w:p>
    <w:p w14:paraId="44E29D48" w14:textId="384123BB" w:rsidR="00000415" w:rsidRPr="003102DC" w:rsidRDefault="00000415" w:rsidP="00000415">
      <w:pPr>
        <w:pStyle w:val="B1"/>
        <w:rPr>
          <w:ins w:id="178" w:author="Mike Dolan-1" w:date="2020-05-11T10:50:00Z"/>
        </w:rPr>
      </w:pPr>
      <w:ins w:id="179" w:author="Mike Dolan-1" w:date="2020-05-11T10:50:00Z">
        <w:r w:rsidRPr="003102DC">
          <w:t>4)</w:t>
        </w:r>
        <w:r w:rsidRPr="003102DC">
          <w:tab/>
          <w:t xml:space="preserve">if </w:t>
        </w:r>
        <w:r w:rsidRPr="003102DC">
          <w:rPr>
            <w:lang w:val="en-US"/>
          </w:rPr>
          <w:t xml:space="preserve">the originating </w:t>
        </w:r>
      </w:ins>
      <w:ins w:id="180" w:author="Mike Dolan-1" w:date="2020-05-11T11:54:00Z">
        <w:r w:rsidR="00456D9E">
          <w:rPr>
            <w:lang w:val="en-US"/>
          </w:rPr>
          <w:t>MCData</w:t>
        </w:r>
      </w:ins>
      <w:ins w:id="181" w:author="Mike Dolan-1" w:date="2020-05-11T10:50:00Z">
        <w:r w:rsidRPr="003102DC">
          <w:rPr>
            <w:lang w:val="en-US"/>
          </w:rPr>
          <w:t xml:space="preserve"> ID is different than the served </w:t>
        </w:r>
      </w:ins>
      <w:ins w:id="182" w:author="Mike Dolan-1" w:date="2020-05-11T11:54:00Z">
        <w:r w:rsidR="00456D9E">
          <w:rPr>
            <w:lang w:val="en-US"/>
          </w:rPr>
          <w:t>MCData</w:t>
        </w:r>
      </w:ins>
      <w:ins w:id="183" w:author="Mike Dolan-1" w:date="2020-05-11T10:50:00Z">
        <w:r w:rsidRPr="003102DC">
          <w:rPr>
            <w:lang w:val="en-US"/>
          </w:rPr>
          <w:t xml:space="preserve"> ID </w:t>
        </w:r>
        <w:r>
          <w:rPr>
            <w:lang w:val="en-US"/>
          </w:rPr>
          <w:t>or</w:t>
        </w:r>
        <w:r w:rsidRPr="003102DC">
          <w:rPr>
            <w:lang w:val="en-US"/>
          </w:rPr>
          <w:t xml:space="preserve"> the originating </w:t>
        </w:r>
      </w:ins>
      <w:ins w:id="184" w:author="Mike Dolan-1" w:date="2020-05-11T11:54:00Z">
        <w:r w:rsidR="00456D9E">
          <w:rPr>
            <w:lang w:val="en-US"/>
          </w:rPr>
          <w:t>MCData</w:t>
        </w:r>
      </w:ins>
      <w:ins w:id="185" w:author="Mike Dolan-1" w:date="2020-05-11T10:50:00Z">
        <w:r w:rsidRPr="003102DC">
          <w:rPr>
            <w:lang w:val="en-US"/>
          </w:rPr>
          <w:t xml:space="preserve"> ID is not authorized to modify functional alias status of the served </w:t>
        </w:r>
      </w:ins>
      <w:ins w:id="186" w:author="Mike Dolan-1" w:date="2020-05-11T11:54:00Z">
        <w:r w:rsidR="00456D9E">
          <w:rPr>
            <w:lang w:val="en-US"/>
          </w:rPr>
          <w:t>MCData</w:t>
        </w:r>
      </w:ins>
      <w:ins w:id="187" w:author="Mike Dolan-1" w:date="2020-05-11T10:50:00Z">
        <w:r w:rsidRPr="003102DC">
          <w:rPr>
            <w:lang w:val="en-US"/>
          </w:rPr>
          <w:t xml:space="preserve"> ID</w:t>
        </w:r>
        <w:r w:rsidRPr="003102DC">
          <w:t>, shall send a SIP 403 (Forbidden) response and shall not continue with the rest of the steps;</w:t>
        </w:r>
      </w:ins>
    </w:p>
    <w:p w14:paraId="44B8BD2E" w14:textId="77777777" w:rsidR="00000415" w:rsidRPr="003102DC" w:rsidRDefault="00000415" w:rsidP="00000415">
      <w:pPr>
        <w:pStyle w:val="B1"/>
        <w:rPr>
          <w:ins w:id="188" w:author="Mike Dolan-1" w:date="2020-05-11T10:50:00Z"/>
        </w:rPr>
      </w:pPr>
      <w:ins w:id="189" w:author="Mike Dolan-1" w:date="2020-05-11T10:50:00Z">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ins>
    </w:p>
    <w:p w14:paraId="7E3E685F" w14:textId="51A54F11" w:rsidR="00000415" w:rsidRPr="003102DC" w:rsidRDefault="00000415" w:rsidP="00000415">
      <w:pPr>
        <w:pStyle w:val="B1"/>
        <w:rPr>
          <w:ins w:id="190" w:author="Mike Dolan-1" w:date="2020-05-11T10:50:00Z"/>
          <w:lang w:val="en-US"/>
        </w:rPr>
      </w:pPr>
      <w:ins w:id="191" w:author="Mike Dolan-1" w:date="2020-05-11T10:50:00Z">
        <w:r w:rsidRPr="003102DC">
          <w:rPr>
            <w:lang w:val="en-US"/>
          </w:rPr>
          <w:t>6)</w:t>
        </w:r>
        <w:r w:rsidRPr="003102DC">
          <w:rPr>
            <w:lang w:val="en-US"/>
          </w:rPr>
          <w:tab/>
        </w:r>
        <w:proofErr w:type="gramStart"/>
        <w:r w:rsidRPr="003102DC">
          <w:rPr>
            <w:lang w:val="en-US"/>
          </w:rPr>
          <w:t>if</w:t>
        </w:r>
        <w:proofErr w:type="gramEnd"/>
        <w:r w:rsidRPr="003102DC">
          <w:rPr>
            <w:lang w:val="en-US"/>
          </w:rPr>
          <w:t xml:space="preserve"> the Expires header field of the SIP PUBLISH request has nonzero value, shall determine the candidate expiration interval to according to </w:t>
        </w:r>
        <w:r w:rsidRPr="003102DC">
          <w:rPr>
            <w:rFonts w:eastAsia="SimSun"/>
          </w:rPr>
          <w:t>IETF RFC 3903 [</w:t>
        </w:r>
      </w:ins>
      <w:ins w:id="192" w:author="Mike Dolan-1" w:date="2020-05-11T12:25:00Z">
        <w:r w:rsidR="001F22BD">
          <w:rPr>
            <w:rFonts w:eastAsia="SimSun"/>
          </w:rPr>
          <w:t>34</w:t>
        </w:r>
      </w:ins>
      <w:ins w:id="193" w:author="Mike Dolan-1" w:date="2020-05-11T10:50:00Z">
        <w:r w:rsidRPr="003102DC">
          <w:rPr>
            <w:rFonts w:eastAsia="SimSun"/>
          </w:rPr>
          <w:t>]</w:t>
        </w:r>
        <w:r w:rsidRPr="003102DC">
          <w:rPr>
            <w:lang w:val="en-US"/>
          </w:rPr>
          <w:t>;</w:t>
        </w:r>
      </w:ins>
    </w:p>
    <w:p w14:paraId="3B36FC79" w14:textId="77777777" w:rsidR="00000415" w:rsidRPr="003102DC" w:rsidRDefault="00000415" w:rsidP="00000415">
      <w:pPr>
        <w:pStyle w:val="B1"/>
        <w:rPr>
          <w:ins w:id="194" w:author="Mike Dolan-1" w:date="2020-05-11T10:50:00Z"/>
        </w:rPr>
      </w:pPr>
      <w:ins w:id="195" w:author="Mike Dolan-1" w:date="2020-05-11T10:50:00Z">
        <w:r w:rsidRPr="003102DC">
          <w:rPr>
            <w:lang w:val="en-US"/>
          </w:rPr>
          <w:t>7</w:t>
        </w:r>
        <w:r w:rsidRPr="003102DC">
          <w:t>)</w:t>
        </w:r>
        <w:r w:rsidRPr="003102DC">
          <w:tab/>
        </w:r>
        <w:proofErr w:type="gramStart"/>
        <w:r w:rsidRPr="003102DC">
          <w:t>if</w:t>
        </w:r>
        <w:proofErr w:type="gramEnd"/>
        <w:r w:rsidRPr="003102DC">
          <w:t xml:space="preserve"> the Expires header field of the SIP PUBLISH request has zero value, shall set the candidate expiration interval to zero;</w:t>
        </w:r>
      </w:ins>
    </w:p>
    <w:p w14:paraId="47808074" w14:textId="5107A17B" w:rsidR="00000415" w:rsidRPr="003102DC" w:rsidRDefault="00000415" w:rsidP="00000415">
      <w:pPr>
        <w:pStyle w:val="B1"/>
        <w:rPr>
          <w:ins w:id="196" w:author="Mike Dolan-1" w:date="2020-05-11T10:50:00Z"/>
        </w:rPr>
      </w:pPr>
      <w:ins w:id="197" w:author="Mike Dolan-1" w:date="2020-05-11T10:50:00Z">
        <w:r w:rsidRPr="003102DC">
          <w:t>8)</w:t>
        </w:r>
        <w:r w:rsidRPr="003102DC">
          <w:tab/>
          <w:t>shall respond with SIP 200 (OK) response to the SIP PUBLISH request according to 3GPP TS 24.229 [</w:t>
        </w:r>
      </w:ins>
      <w:ins w:id="198" w:author="Mike Dolan-1" w:date="2020-05-11T12:25:00Z">
        <w:r w:rsidR="001F22BD">
          <w:rPr>
            <w:noProof/>
          </w:rPr>
          <w:t>5</w:t>
        </w:r>
      </w:ins>
      <w:ins w:id="199" w:author="Mike Dolan-1" w:date="2020-05-11T10:50:00Z">
        <w:r w:rsidRPr="003102DC">
          <w:t>], IETF RFC 3903 [</w:t>
        </w:r>
      </w:ins>
      <w:ins w:id="200" w:author="Mike Dolan-1" w:date="2020-05-11T12:25:00Z">
        <w:r w:rsidR="001F22BD">
          <w:t>34</w:t>
        </w:r>
      </w:ins>
      <w:ins w:id="201" w:author="Mike Dolan-1" w:date="2020-05-11T10:50:00Z">
        <w:r w:rsidRPr="003102DC">
          <w:t>]</w:t>
        </w:r>
        <w:r w:rsidRPr="003102DC">
          <w:rPr>
            <w:rFonts w:eastAsia="SimSun"/>
          </w:rPr>
          <w:t xml:space="preserve">. In the </w:t>
        </w:r>
        <w:r w:rsidRPr="003102DC">
          <w:t xml:space="preserve">SIP 200 (OK) response, the </w:t>
        </w:r>
      </w:ins>
      <w:ins w:id="202" w:author="Mike Dolan-1" w:date="2020-05-11T11:54:00Z">
        <w:r w:rsidR="00456D9E">
          <w:t>MCData</w:t>
        </w:r>
      </w:ins>
      <w:ins w:id="203" w:author="Mike Dolan-1" w:date="2020-05-11T10:50:00Z">
        <w:r w:rsidRPr="003102DC">
          <w:t xml:space="preserve"> server:</w:t>
        </w:r>
      </w:ins>
    </w:p>
    <w:p w14:paraId="27CCBB75" w14:textId="7BFCD7C6" w:rsidR="00000415" w:rsidRPr="003102DC" w:rsidRDefault="00000415" w:rsidP="00000415">
      <w:pPr>
        <w:pStyle w:val="B2"/>
        <w:rPr>
          <w:ins w:id="204" w:author="Mike Dolan-1" w:date="2020-05-11T10:50:00Z"/>
        </w:rPr>
      </w:pPr>
      <w:ins w:id="205" w:author="Mike Dolan-1" w:date="2020-05-11T10:50:00Z">
        <w:r w:rsidRPr="003102DC">
          <w:t>a)</w:t>
        </w:r>
        <w:r w:rsidRPr="003102DC">
          <w:tab/>
        </w:r>
        <w:proofErr w:type="gramStart"/>
        <w:r w:rsidRPr="003102DC">
          <w:t>shall</w:t>
        </w:r>
        <w:proofErr w:type="gramEnd"/>
        <w:r w:rsidRPr="003102DC">
          <w:t xml:space="preserve"> set the Expires header field </w:t>
        </w:r>
        <w:r w:rsidRPr="003102DC">
          <w:rPr>
            <w:rFonts w:eastAsia="SimSun"/>
          </w:rPr>
          <w:t>according to IETF RFC 3903 [</w:t>
        </w:r>
      </w:ins>
      <w:ins w:id="206" w:author="Mike Dolan-1" w:date="2020-05-11T12:24:00Z">
        <w:r w:rsidR="001F22BD">
          <w:rPr>
            <w:rFonts w:eastAsia="SimSun"/>
          </w:rPr>
          <w:t>34</w:t>
        </w:r>
      </w:ins>
      <w:ins w:id="207" w:author="Mike Dolan-1" w:date="2020-05-11T10:50:00Z">
        <w:r w:rsidRPr="003102DC">
          <w:rPr>
            <w:rFonts w:eastAsia="SimSun"/>
          </w:rPr>
          <w:t xml:space="preserve">], </w:t>
        </w:r>
        <w:r w:rsidRPr="003102DC">
          <w:t>to the candidate expiration time</w:t>
        </w:r>
        <w:r w:rsidRPr="003102DC">
          <w:rPr>
            <w:rFonts w:eastAsia="SimSun"/>
          </w:rPr>
          <w:t>;</w:t>
        </w:r>
      </w:ins>
    </w:p>
    <w:p w14:paraId="74403EC2" w14:textId="2C28879B" w:rsidR="00000415" w:rsidRPr="003102DC" w:rsidRDefault="00000415" w:rsidP="00000415">
      <w:pPr>
        <w:pStyle w:val="B1"/>
        <w:rPr>
          <w:ins w:id="208" w:author="Mike Dolan-1" w:date="2020-05-11T10:50:00Z"/>
          <w:lang w:val="en-US"/>
        </w:rPr>
      </w:pPr>
      <w:ins w:id="209" w:author="Mike Dolan-1" w:date="2020-05-11T10:50:00Z">
        <w:r w:rsidRPr="003102DC">
          <w:rPr>
            <w:lang w:val="en-US"/>
          </w:rPr>
          <w:t>9)</w:t>
        </w:r>
        <w:r w:rsidRPr="003102DC">
          <w:rPr>
            <w:lang w:val="en-US"/>
          </w:rPr>
          <w:tab/>
          <w:t xml:space="preserve">if the "entity" attribute of the &lt;presence&gt;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ins>
      <w:ins w:id="210" w:author="Mike Dolan-1" w:date="2020-05-11T11:54:00Z">
        <w:r w:rsidR="00456D9E">
          <w:rPr>
            <w:lang w:val="en-US"/>
          </w:rPr>
          <w:t>MCData</w:t>
        </w:r>
      </w:ins>
      <w:ins w:id="211" w:author="Mike Dolan-1" w:date="2020-05-11T10:50:00Z">
        <w:r w:rsidRPr="003102DC">
          <w:rPr>
            <w:lang w:val="en-US"/>
          </w:rPr>
          <w:t xml:space="preserve"> ID, </w:t>
        </w:r>
        <w:r w:rsidRPr="003102DC">
          <w:t>shall not continue with the rest of the steps;</w:t>
        </w:r>
      </w:ins>
    </w:p>
    <w:p w14:paraId="5FB48EB6" w14:textId="53B2294E" w:rsidR="00000415" w:rsidRPr="003102DC" w:rsidRDefault="00000415" w:rsidP="00000415">
      <w:pPr>
        <w:pStyle w:val="B1"/>
        <w:rPr>
          <w:ins w:id="212" w:author="Mike Dolan-1" w:date="2020-05-11T10:50:00Z"/>
          <w:lang w:val="en-US"/>
        </w:rPr>
      </w:pPr>
      <w:ins w:id="213" w:author="Mike Dolan-1" w:date="2020-05-11T10:50:00Z">
        <w:r w:rsidRPr="003102DC">
          <w:t>1</w:t>
        </w:r>
        <w:r>
          <w:t>0</w:t>
        </w:r>
        <w:r w:rsidRPr="003102DC">
          <w:t>)</w:t>
        </w:r>
        <w:r w:rsidRPr="003102DC">
          <w:tab/>
        </w:r>
        <w:proofErr w:type="gramStart"/>
        <w:r w:rsidRPr="003102DC">
          <w:t>shall</w:t>
        </w:r>
        <w:proofErr w:type="gramEnd"/>
        <w:r w:rsidRPr="003102DC">
          <w:t xml:space="preserve"> consider an </w:t>
        </w:r>
      </w:ins>
      <w:ins w:id="214" w:author="Mike Dolan-1" w:date="2020-05-11T11:54:00Z">
        <w:r w:rsidR="00456D9E">
          <w:rPr>
            <w:lang w:val="en-US"/>
          </w:rPr>
          <w:t>MCData</w:t>
        </w:r>
      </w:ins>
      <w:ins w:id="215" w:author="Mike Dolan-1" w:date="2020-05-11T10:50:00Z">
        <w:r w:rsidRPr="003102DC">
          <w:rPr>
            <w:lang w:val="en-US"/>
          </w:rPr>
          <w:t xml:space="preserve"> </w:t>
        </w:r>
        <w:r w:rsidRPr="003102DC">
          <w:t xml:space="preserve">user </w:t>
        </w:r>
        <w:r w:rsidRPr="003102DC">
          <w:rPr>
            <w:lang w:val="en-US"/>
          </w:rPr>
          <w:t>information entry such that:</w:t>
        </w:r>
      </w:ins>
    </w:p>
    <w:p w14:paraId="2CD3CE3C" w14:textId="53CD5B7B" w:rsidR="00000415" w:rsidRPr="003102DC" w:rsidRDefault="00000415" w:rsidP="00000415">
      <w:pPr>
        <w:pStyle w:val="B2"/>
        <w:rPr>
          <w:ins w:id="216" w:author="Mike Dolan-1" w:date="2020-05-11T10:50:00Z"/>
          <w:lang w:val="en-US"/>
        </w:rPr>
      </w:pPr>
      <w:ins w:id="217"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218" w:author="Mike Dolan-1" w:date="2020-05-11T11:54:00Z">
        <w:r w:rsidR="00456D9E">
          <w:rPr>
            <w:lang w:val="en-US"/>
          </w:rPr>
          <w:t>MCData</w:t>
        </w:r>
      </w:ins>
      <w:ins w:id="219" w:author="Mike Dolan-1" w:date="2020-05-11T10:50: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220" w:author="Mike Dolan-1" w:date="2020-05-11T11:54:00Z">
        <w:r w:rsidR="00456D9E">
          <w:t>MCData</w:t>
        </w:r>
      </w:ins>
      <w:ins w:id="221" w:author="Mike Dolan-1" w:date="2020-05-11T10:50:00Z">
        <w:r w:rsidRPr="003102DC">
          <w:t xml:space="preserve"> user information entries</w:t>
        </w:r>
        <w:r w:rsidRPr="003102DC">
          <w:rPr>
            <w:lang w:val="en-US"/>
          </w:rPr>
          <w:t xml:space="preserve"> </w:t>
        </w:r>
        <w:r w:rsidRPr="003102DC">
          <w:t>described in subclause</w:t>
        </w:r>
        <w:r w:rsidRPr="003102DC">
          <w:rPr>
            <w:lang w:eastAsia="ko-KR"/>
          </w:rPr>
          <w:t> </w:t>
        </w:r>
      </w:ins>
      <w:ins w:id="222" w:author="Mike Dolan-1" w:date="2020-05-11T12:28:00Z">
        <w:r w:rsidR="001F22BD" w:rsidRPr="00416175">
          <w:t>22</w:t>
        </w:r>
      </w:ins>
      <w:ins w:id="223" w:author="Mike Dolan-1" w:date="2020-05-11T10:50:00Z">
        <w:r w:rsidRPr="00416175">
          <w:t>.2.2.2.2</w:t>
        </w:r>
        <w:r w:rsidRPr="003102DC">
          <w:rPr>
            <w:lang w:val="en-US"/>
          </w:rPr>
          <w:t>; and</w:t>
        </w:r>
      </w:ins>
    </w:p>
    <w:p w14:paraId="549B9FC6" w14:textId="1BB9143E" w:rsidR="00000415" w:rsidRPr="003102DC" w:rsidRDefault="00000415" w:rsidP="00000415">
      <w:pPr>
        <w:pStyle w:val="B2"/>
        <w:rPr>
          <w:ins w:id="224" w:author="Mike Dolan-1" w:date="2020-05-11T10:50:00Z"/>
        </w:rPr>
      </w:pPr>
      <w:ins w:id="225"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226" w:author="Mike Dolan-1" w:date="2020-05-11T11:54:00Z">
        <w:r w:rsidR="00456D9E">
          <w:t>MCData</w:t>
        </w:r>
      </w:ins>
      <w:ins w:id="227" w:author="Mike Dolan-1" w:date="2020-05-11T10:50:00Z">
        <w:r w:rsidRPr="003102DC">
          <w:t xml:space="preserve"> ID of the </w:t>
        </w:r>
      </w:ins>
      <w:ins w:id="228" w:author="Mike Dolan-1" w:date="2020-05-11T11:54:00Z">
        <w:r w:rsidR="00456D9E">
          <w:rPr>
            <w:lang w:val="en-US"/>
          </w:rPr>
          <w:t>MCData</w:t>
        </w:r>
      </w:ins>
      <w:ins w:id="229" w:author="Mike Dolan-1" w:date="2020-05-11T10:50: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230" w:author="Mike Dolan-1" w:date="2020-05-11T11:54:00Z">
        <w:r w:rsidR="00456D9E">
          <w:t>MCData</w:t>
        </w:r>
      </w:ins>
      <w:ins w:id="231" w:author="Mike Dolan-1" w:date="2020-05-11T10:50:00Z">
        <w:r w:rsidRPr="003102DC">
          <w:t xml:space="preserve"> ID;</w:t>
        </w:r>
      </w:ins>
    </w:p>
    <w:p w14:paraId="714D4FCF" w14:textId="0ADB3FC7" w:rsidR="00000415" w:rsidRPr="003102DC" w:rsidRDefault="00000415" w:rsidP="00000415">
      <w:pPr>
        <w:pStyle w:val="B1"/>
        <w:rPr>
          <w:ins w:id="232" w:author="Mike Dolan-1" w:date="2020-05-11T10:50:00Z"/>
        </w:rPr>
      </w:pPr>
      <w:ins w:id="233" w:author="Mike Dolan-1" w:date="2020-05-11T10:50:00Z">
        <w:r w:rsidRPr="003102DC">
          <w:tab/>
        </w:r>
        <w:proofErr w:type="gramStart"/>
        <w:r w:rsidRPr="003102DC">
          <w:rPr>
            <w:lang w:val="en-US"/>
          </w:rPr>
          <w:t>as</w:t>
        </w:r>
        <w:proofErr w:type="gramEnd"/>
        <w:r w:rsidRPr="003102DC">
          <w:rPr>
            <w:lang w:val="en-US"/>
          </w:rPr>
          <w:t xml:space="preserve"> the served</w:t>
        </w:r>
        <w:r w:rsidRPr="003102DC">
          <w:t xml:space="preserve"> </w:t>
        </w:r>
      </w:ins>
      <w:ins w:id="234" w:author="Mike Dolan-1" w:date="2020-05-11T11:54:00Z">
        <w:r w:rsidR="00456D9E">
          <w:rPr>
            <w:lang w:val="en-US"/>
          </w:rPr>
          <w:t>MCData</w:t>
        </w:r>
      </w:ins>
      <w:ins w:id="235" w:author="Mike Dolan-1" w:date="2020-05-11T10:50:00Z">
        <w:r w:rsidRPr="003102DC">
          <w:rPr>
            <w:lang w:val="en-US"/>
          </w:rPr>
          <w:t xml:space="preserve"> </w:t>
        </w:r>
        <w:r w:rsidRPr="003102DC">
          <w:t xml:space="preserve">user </w:t>
        </w:r>
        <w:r w:rsidRPr="003102DC">
          <w:rPr>
            <w:lang w:val="en-US"/>
          </w:rPr>
          <w:t>information entry</w:t>
        </w:r>
        <w:r w:rsidRPr="003102DC">
          <w:t>;</w:t>
        </w:r>
      </w:ins>
    </w:p>
    <w:p w14:paraId="3DFBB315" w14:textId="6207BC54" w:rsidR="00000415" w:rsidRPr="003102DC" w:rsidRDefault="00000415" w:rsidP="00000415">
      <w:pPr>
        <w:pStyle w:val="B1"/>
        <w:rPr>
          <w:ins w:id="236" w:author="Mike Dolan-1" w:date="2020-05-11T10:50:00Z"/>
        </w:rPr>
      </w:pPr>
      <w:ins w:id="237" w:author="Mike Dolan-1" w:date="2020-05-11T10:50:00Z">
        <w:r w:rsidRPr="003102DC">
          <w:t>1</w:t>
        </w:r>
        <w:r>
          <w:t>1</w:t>
        </w:r>
        <w:r w:rsidRPr="003102DC">
          <w:t>)</w:t>
        </w:r>
        <w:r w:rsidRPr="003102DC">
          <w:tab/>
        </w:r>
        <w:proofErr w:type="gramStart"/>
        <w:r w:rsidRPr="003102DC">
          <w:t>shall</w:t>
        </w:r>
        <w:proofErr w:type="gramEnd"/>
        <w:r w:rsidRPr="003102DC">
          <w:t xml:space="preserve"> consider a copy of the list of the </w:t>
        </w:r>
      </w:ins>
      <w:ins w:id="238" w:author="Mike Dolan-1" w:date="2020-05-11T11:54:00Z">
        <w:r w:rsidR="00456D9E">
          <w:t>MCData</w:t>
        </w:r>
      </w:ins>
      <w:ins w:id="239" w:author="Mike Dolan-1" w:date="2020-05-11T10:50:00Z">
        <w:r w:rsidRPr="003102DC">
          <w:t xml:space="preserve"> functional alias entries of the </w:t>
        </w:r>
        <w:r w:rsidRPr="003102DC">
          <w:rPr>
            <w:lang w:val="en-US"/>
          </w:rPr>
          <w:t>served</w:t>
        </w:r>
        <w:r w:rsidRPr="003102DC">
          <w:t xml:space="preserve"> </w:t>
        </w:r>
      </w:ins>
      <w:ins w:id="240" w:author="Mike Dolan-1" w:date="2020-05-11T11:54:00Z">
        <w:r w:rsidR="00456D9E">
          <w:rPr>
            <w:lang w:val="en-US"/>
          </w:rPr>
          <w:t>MCData</w:t>
        </w:r>
      </w:ins>
      <w:ins w:id="241" w:author="Mike Dolan-1" w:date="2020-05-11T10:50:00Z">
        <w:r w:rsidRPr="003102DC">
          <w:rPr>
            <w:lang w:val="en-US"/>
          </w:rPr>
          <w:t xml:space="preserve"> user information entry as the served</w:t>
        </w:r>
        <w:r w:rsidRPr="003102DC">
          <w:t xml:space="preserve"> list of the </w:t>
        </w:r>
      </w:ins>
      <w:ins w:id="242" w:author="Mike Dolan-1" w:date="2020-05-11T11:54:00Z">
        <w:r w:rsidR="00456D9E">
          <w:t>MCData</w:t>
        </w:r>
      </w:ins>
      <w:ins w:id="243" w:author="Mike Dolan-1" w:date="2020-05-11T10:50:00Z">
        <w:r w:rsidRPr="003102DC">
          <w:t xml:space="preserve"> functional alias information entries;</w:t>
        </w:r>
      </w:ins>
    </w:p>
    <w:p w14:paraId="7C120245" w14:textId="54325967" w:rsidR="00000415" w:rsidRPr="003102DC" w:rsidRDefault="00000415" w:rsidP="00000415">
      <w:pPr>
        <w:pStyle w:val="B1"/>
        <w:rPr>
          <w:ins w:id="244" w:author="Mike Dolan-1" w:date="2020-05-11T10:50:00Z"/>
        </w:rPr>
      </w:pPr>
      <w:ins w:id="245" w:author="Mike Dolan-1" w:date="2020-05-11T10:50:00Z">
        <w:r w:rsidRPr="003102DC">
          <w:rPr>
            <w:lang w:val="en-US"/>
          </w:rPr>
          <w:t>1</w:t>
        </w:r>
        <w:r>
          <w:rPr>
            <w:lang w:val="en-US"/>
          </w:rPr>
          <w:t>2</w:t>
        </w:r>
        <w:r w:rsidRPr="003102DC">
          <w:t>)</w:t>
        </w:r>
        <w:r w:rsidRPr="003102DC">
          <w:rPr>
            <w:lang w:val="en-US"/>
          </w:rPr>
          <w:tab/>
        </w:r>
        <w:proofErr w:type="gramStart"/>
        <w:r w:rsidRPr="003102DC">
          <w:rPr>
            <w:lang w:val="en-US"/>
          </w:rPr>
          <w:t>if</w:t>
        </w:r>
        <w:proofErr w:type="gramEnd"/>
        <w:r w:rsidRPr="003102DC">
          <w:rPr>
            <w:lang w:val="en-US"/>
          </w:rPr>
          <w:t xml:space="preserve"> the candidate</w:t>
        </w:r>
        <w:r>
          <w:rPr>
            <w:lang w:val="en-US"/>
          </w:rPr>
          <w:t xml:space="preserve"> expiration interval is nonzero,</w:t>
        </w:r>
        <w:r>
          <w:rPr>
            <w:lang w:val="en-US"/>
          </w:rPr>
          <w:tab/>
        </w:r>
        <w:r w:rsidRPr="003102DC">
          <w:rPr>
            <w:lang w:val="en-US"/>
          </w:rPr>
          <w:t xml:space="preserve">shall </w:t>
        </w:r>
        <w:r w:rsidRPr="003102DC">
          <w:t xml:space="preserve">construct the candidate list of the </w:t>
        </w:r>
      </w:ins>
      <w:ins w:id="246" w:author="Mike Dolan-1" w:date="2020-05-11T11:54:00Z">
        <w:r w:rsidR="00456D9E">
          <w:t>MCData</w:t>
        </w:r>
      </w:ins>
      <w:ins w:id="247" w:author="Mike Dolan-1" w:date="2020-05-11T10:50:00Z">
        <w:r w:rsidRPr="003102DC">
          <w:t xml:space="preserve"> </w:t>
        </w:r>
        <w:r w:rsidRPr="003102DC">
          <w:rPr>
            <w:lang w:val="en-US"/>
          </w:rPr>
          <w:t>functional alias</w:t>
        </w:r>
        <w:r w:rsidRPr="003102DC">
          <w:t xml:space="preserve"> entries as follows:</w:t>
        </w:r>
      </w:ins>
    </w:p>
    <w:p w14:paraId="59EE0282" w14:textId="4A350754" w:rsidR="00000415" w:rsidRPr="003102DC" w:rsidRDefault="00000415" w:rsidP="00000415">
      <w:pPr>
        <w:pStyle w:val="B3"/>
        <w:rPr>
          <w:ins w:id="248" w:author="Mike Dolan-1" w:date="2020-05-11T10:50:00Z"/>
          <w:lang w:val="en-US"/>
        </w:rPr>
      </w:pPr>
      <w:ins w:id="249" w:author="Mike Dolan-1" w:date="2020-05-11T10:50:00Z">
        <w:r>
          <w:rPr>
            <w:lang w:val="en-US"/>
          </w:rPr>
          <w:lastRenderedPageBreak/>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w:t>
        </w:r>
        <w:proofErr w:type="spellStart"/>
        <w:r w:rsidRPr="003102DC">
          <w:rPr>
            <w:lang w:val="en-US"/>
          </w:rPr>
          <w:t>functional</w:t>
        </w:r>
        <w:r>
          <w:rPr>
            <w:lang w:val="en-US"/>
          </w:rPr>
          <w:t>A</w:t>
        </w:r>
        <w:r w:rsidRPr="003102DC">
          <w:rPr>
            <w:lang w:val="en-US"/>
          </w:rPr>
          <w:t>lias</w:t>
        </w:r>
      </w:ins>
      <w:ins w:id="250" w:author="Mike Dolan-1" w:date="2020-05-11T13:11:00Z">
        <w:r w:rsidR="00416175">
          <w:rPr>
            <w:lang w:val="en-US"/>
          </w:rPr>
          <w:t>I</w:t>
        </w:r>
      </w:ins>
      <w:ins w:id="251" w:author="Mike Dolan-1" w:date="2020-05-11T10:50:00Z">
        <w:r>
          <w:rPr>
            <w:lang w:val="en-US"/>
          </w:rPr>
          <w:t>D</w:t>
        </w:r>
        <w:proofErr w:type="spellEnd"/>
        <w:r w:rsidR="00416175">
          <w:rPr>
            <w:lang w:val="en-US"/>
          </w:rPr>
          <w:t>" attribute of a</w:t>
        </w:r>
        <w:r w:rsidRPr="003102DC">
          <w:rPr>
            <w:lang w:val="en-US"/>
          </w:rPr>
          <w:t xml:space="preserve"> &lt;</w:t>
        </w:r>
        <w:proofErr w:type="spellStart"/>
        <w:r w:rsidRPr="003102DC">
          <w:rPr>
            <w:lang w:val="en-US"/>
          </w:rPr>
          <w:t>functional</w:t>
        </w:r>
        <w:r>
          <w:rPr>
            <w:lang w:val="en-US"/>
          </w:rPr>
          <w:t>A</w:t>
        </w:r>
        <w:r w:rsidRPr="003102DC">
          <w:rPr>
            <w:lang w:val="en-US"/>
          </w:rPr>
          <w:t>lias</w:t>
        </w:r>
        <w:proofErr w:type="spellEnd"/>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ins>
    </w:p>
    <w:p w14:paraId="1AE30F5E" w14:textId="77777777" w:rsidR="00000415" w:rsidRPr="003102DC" w:rsidRDefault="00000415" w:rsidP="00000415">
      <w:pPr>
        <w:pStyle w:val="B4"/>
        <w:rPr>
          <w:ins w:id="252" w:author="Mike Dolan-1" w:date="2020-05-11T10:50:00Z"/>
          <w:lang w:val="en-US"/>
        </w:rPr>
      </w:pPr>
      <w:proofErr w:type="spellStart"/>
      <w:ins w:id="253"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w:t>
        </w:r>
        <w:r w:rsidRPr="003102DC">
          <w:rPr>
            <w:lang w:val="en-US"/>
          </w:rPr>
          <w:t>;</w:t>
        </w:r>
      </w:ins>
    </w:p>
    <w:p w14:paraId="13D15055" w14:textId="77777777" w:rsidR="00000415" w:rsidRPr="003102DC" w:rsidRDefault="00000415" w:rsidP="00000415">
      <w:pPr>
        <w:pStyle w:val="B4"/>
        <w:rPr>
          <w:ins w:id="254" w:author="Mike Dolan-1" w:date="2020-05-11T10:50:00Z"/>
          <w:lang w:val="en-US"/>
        </w:rPr>
      </w:pPr>
      <w:ins w:id="255" w:author="Mike Dolan-1" w:date="2020-05-11T10:50:00Z">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reset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 and</w:t>
        </w:r>
      </w:ins>
    </w:p>
    <w:p w14:paraId="600395C8" w14:textId="77777777" w:rsidR="00000415" w:rsidRPr="003102DC" w:rsidRDefault="00000415" w:rsidP="00000415">
      <w:pPr>
        <w:pStyle w:val="B4"/>
        <w:rPr>
          <w:ins w:id="256" w:author="Mike Dolan-1" w:date="2020-05-11T10:50:00Z"/>
          <w:lang w:val="en-US"/>
        </w:rPr>
      </w:pPr>
      <w:ins w:id="257" w:author="Mike Dolan-1" w:date="2020-05-11T10:50:00Z">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expiration time</w:t>
        </w:r>
        <w:r w:rsidRPr="003102DC">
          <w:rPr>
            <w:lang w:val="en-US"/>
          </w:rPr>
          <w:t xml:space="preserve"> of the new functional alias information entry to the current time increased with the candidate expiration interval;</w:t>
        </w:r>
      </w:ins>
    </w:p>
    <w:p w14:paraId="04960FBF" w14:textId="77777777" w:rsidR="00000415" w:rsidRPr="003102DC" w:rsidRDefault="00000415" w:rsidP="00000415">
      <w:pPr>
        <w:pStyle w:val="B3"/>
        <w:rPr>
          <w:ins w:id="258" w:author="Mike Dolan-1" w:date="2020-05-11T10:50:00Z"/>
          <w:lang w:val="en-US"/>
        </w:rPr>
      </w:pPr>
      <w:ins w:id="259" w:author="Mike Dolan-1" w:date="2020-05-11T10:50:00Z">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w:t>
        </w:r>
        <w:proofErr w:type="spellStart"/>
        <w:r w:rsidRPr="003102DC">
          <w:rPr>
            <w:lang w:val="en-US"/>
          </w:rPr>
          <w:t>functional</w:t>
        </w:r>
        <w:r>
          <w:rPr>
            <w:lang w:val="en-US"/>
          </w:rPr>
          <w:t>AliasID</w:t>
        </w:r>
        <w:proofErr w:type="spellEnd"/>
        <w:r w:rsidRPr="003102DC">
          <w:rPr>
            <w:lang w:val="en-US"/>
          </w:rPr>
          <w:t>" attribute of the &lt;</w:t>
        </w:r>
        <w:proofErr w:type="spellStart"/>
        <w:r w:rsidRPr="003102DC">
          <w:rPr>
            <w:lang w:val="en-US"/>
          </w:rPr>
          <w:t>functional</w:t>
        </w:r>
        <w:r>
          <w:rPr>
            <w:lang w:val="en-US"/>
          </w:rPr>
          <w:t>A</w:t>
        </w:r>
        <w:r w:rsidRPr="003102DC">
          <w:rPr>
            <w:lang w:val="en-US"/>
          </w:rPr>
          <w:t>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ins>
    </w:p>
    <w:p w14:paraId="0BE6D00E" w14:textId="77777777" w:rsidR="00000415" w:rsidRPr="003102DC" w:rsidRDefault="00000415" w:rsidP="00000415">
      <w:pPr>
        <w:pStyle w:val="B4"/>
        <w:rPr>
          <w:ins w:id="260" w:author="Mike Dolan-1" w:date="2020-05-11T10:50:00Z"/>
        </w:rPr>
      </w:pPr>
      <w:proofErr w:type="spellStart"/>
      <w:ins w:id="261"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information entry into a new functional alias information entry of the </w:t>
        </w:r>
        <w:r w:rsidRPr="003102DC">
          <w:t>candidate list of the functional alias information entries; and</w:t>
        </w:r>
      </w:ins>
    </w:p>
    <w:p w14:paraId="30C86F5F" w14:textId="77777777" w:rsidR="00000415" w:rsidRPr="003102DC" w:rsidRDefault="00000415" w:rsidP="00000415">
      <w:pPr>
        <w:pStyle w:val="B4"/>
        <w:rPr>
          <w:ins w:id="262" w:author="Mike Dolan-1" w:date="2020-05-11T10:50:00Z"/>
          <w:lang w:val="en-US"/>
        </w:rPr>
      </w:pPr>
      <w:ins w:id="263" w:author="Mike Dolan-1" w:date="2020-05-11T10:50:00Z">
        <w:r>
          <w:t>ii</w:t>
        </w:r>
        <w:r w:rsidRPr="003102DC">
          <w:rPr>
            <w:lang w:val="en-US"/>
          </w:rPr>
          <w:t>)</w:t>
        </w:r>
        <w:r w:rsidRPr="003102DC">
          <w:rPr>
            <w:lang w:val="en-US"/>
          </w:rPr>
          <w:tab/>
        </w:r>
        <w:proofErr w:type="gramStart"/>
        <w:r w:rsidRPr="003102DC">
          <w:rPr>
            <w:lang w:val="en-US"/>
          </w:rPr>
          <w:t>if</w:t>
        </w:r>
        <w:proofErr w:type="gramEnd"/>
        <w:r w:rsidRPr="003102DC">
          <w:rPr>
            <w:lang w:val="en-US"/>
          </w:rPr>
          <w:t xml:space="preserve"> the functional alias status of the functional alias information entry is "activated" or "activating":</w:t>
        </w:r>
      </w:ins>
    </w:p>
    <w:p w14:paraId="14655187" w14:textId="77777777" w:rsidR="00000415" w:rsidRPr="003102DC" w:rsidRDefault="00000415" w:rsidP="00000415">
      <w:pPr>
        <w:pStyle w:val="B5"/>
        <w:rPr>
          <w:ins w:id="264" w:author="Mike Dolan-1" w:date="2020-05-11T10:50:00Z"/>
          <w:lang w:val="en-US"/>
        </w:rPr>
      </w:pPr>
      <w:ins w:id="265" w:author="Mike Dolan-1" w:date="2020-05-11T10:50:00Z">
        <w:r w:rsidRPr="003102DC">
          <w:rPr>
            <w:lang w:val="en-US"/>
          </w:rPr>
          <w:t>-</w:t>
        </w:r>
        <w:r w:rsidRPr="003102DC">
          <w:rPr>
            <w:lang w:val="en-US"/>
          </w:rPr>
          <w:tab/>
          <w:t>shall set the functional alias status of the new functional alias entry to the "deactivating" state; and</w:t>
        </w:r>
      </w:ins>
    </w:p>
    <w:p w14:paraId="0DF55C7F" w14:textId="77777777" w:rsidR="00000415" w:rsidRPr="003102DC" w:rsidRDefault="00000415" w:rsidP="00000415">
      <w:pPr>
        <w:pStyle w:val="B5"/>
        <w:rPr>
          <w:ins w:id="266" w:author="Mike Dolan-1" w:date="2020-05-11T10:50:00Z"/>
          <w:lang w:val="en-US"/>
        </w:rPr>
      </w:pPr>
      <w:ins w:id="267" w:author="Mike Dolan-1" w:date="2020-05-11T10:50:00Z">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ins>
    </w:p>
    <w:p w14:paraId="18EA2D4F" w14:textId="77777777" w:rsidR="00000415" w:rsidRPr="003102DC" w:rsidRDefault="00000415" w:rsidP="00000415">
      <w:pPr>
        <w:pStyle w:val="B3"/>
        <w:rPr>
          <w:ins w:id="268" w:author="Mike Dolan-1" w:date="2020-05-11T10:50:00Z"/>
          <w:lang w:val="en-US"/>
        </w:rPr>
      </w:pPr>
      <w:ins w:id="269" w:author="Mike Dolan-1" w:date="2020-05-11T10:50:00Z">
        <w:r>
          <w:rPr>
            <w:lang w:val="en-US"/>
          </w:rPr>
          <w:t>c</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w:t>
        </w:r>
      </w:ins>
    </w:p>
    <w:p w14:paraId="6AD8F9E0" w14:textId="77777777" w:rsidR="00000415" w:rsidRPr="003102DC" w:rsidRDefault="00000415" w:rsidP="00000415">
      <w:pPr>
        <w:pStyle w:val="B4"/>
        <w:rPr>
          <w:ins w:id="270" w:author="Mike Dolan-1" w:date="2020-05-11T10:50:00Z"/>
          <w:lang w:val="en-US"/>
        </w:rPr>
      </w:pPr>
      <w:proofErr w:type="spellStart"/>
      <w:ins w:id="271"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which</w:t>
        </w:r>
        <w:proofErr w:type="gramEnd"/>
        <w:r w:rsidRPr="003102DC">
          <w:rPr>
            <w:lang w:val="en-US"/>
          </w:rPr>
          <w:t xml:space="preserve"> does not have a functional alias information entry in the served list of the functional alias entries; or</w:t>
        </w:r>
      </w:ins>
    </w:p>
    <w:p w14:paraId="20F6FFD6" w14:textId="77777777" w:rsidR="00000415" w:rsidRPr="003102DC" w:rsidRDefault="00000415" w:rsidP="00000415">
      <w:pPr>
        <w:pStyle w:val="B4"/>
        <w:rPr>
          <w:ins w:id="272" w:author="Mike Dolan-1" w:date="2020-05-11T10:50:00Z"/>
          <w:lang w:val="en-US"/>
        </w:rPr>
      </w:pPr>
      <w:ins w:id="273" w:author="Mike Dolan-1" w:date="2020-05-11T10:50:00Z">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ins>
    </w:p>
    <w:p w14:paraId="3EC17927" w14:textId="77777777" w:rsidR="00000415" w:rsidRPr="003102DC" w:rsidRDefault="00000415" w:rsidP="00000415">
      <w:pPr>
        <w:pStyle w:val="B3"/>
        <w:ind w:hanging="1"/>
        <w:rPr>
          <w:ins w:id="274" w:author="Mike Dolan-1" w:date="2020-05-11T10:50:00Z"/>
          <w:lang w:val="en-US"/>
        </w:rPr>
      </w:pPr>
      <w:proofErr w:type="gramStart"/>
      <w:ins w:id="275" w:author="Mike Dolan-1" w:date="2020-05-11T10:50:00Z">
        <w:r w:rsidRPr="003102DC">
          <w:rPr>
            <w:lang w:val="en-US"/>
          </w:rPr>
          <w:t>and</w:t>
        </w:r>
        <w:proofErr w:type="gramEnd"/>
        <w:r w:rsidRPr="003102DC">
          <w:rPr>
            <w:lang w:val="en-US"/>
          </w:rPr>
          <w:t xml:space="preserve"> which is indicated in a "</w:t>
        </w:r>
        <w:proofErr w:type="spellStart"/>
        <w:r w:rsidRPr="003102DC">
          <w:rPr>
            <w:lang w:val="en-US"/>
          </w:rPr>
          <w:t>functional</w:t>
        </w:r>
        <w:r>
          <w:rPr>
            <w:lang w:val="en-US"/>
          </w:rPr>
          <w:t>AliasID</w:t>
        </w:r>
        <w:proofErr w:type="spellEnd"/>
        <w:r w:rsidRPr="003102DC">
          <w:rPr>
            <w:lang w:val="en-US"/>
          </w:rPr>
          <w:t>" element of the &lt;</w:t>
        </w:r>
        <w:proofErr w:type="spellStart"/>
        <w:r w:rsidRPr="003102DC">
          <w:rPr>
            <w:lang w:val="en-US"/>
          </w:rPr>
          <w:t>functional</w:t>
        </w:r>
        <w:r>
          <w:rPr>
            <w:lang w:val="en-US"/>
          </w:rPr>
          <w:t>Alias</w:t>
        </w:r>
        <w:proofErr w:type="spellEnd"/>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w:t>
        </w:r>
        <w:r w:rsidRPr="003102DC">
          <w:rPr>
            <w:rFonts w:eastAsia="SimSun"/>
            <w:lang w:val="en-US"/>
          </w:rPr>
          <w:t xml:space="preserve"> of the SIP PUBLISH request</w:t>
        </w:r>
        <w:r w:rsidRPr="003102DC">
          <w:rPr>
            <w:lang w:val="en-US"/>
          </w:rPr>
          <w:t>:</w:t>
        </w:r>
      </w:ins>
    </w:p>
    <w:p w14:paraId="1F51A0CA" w14:textId="77777777" w:rsidR="00000415" w:rsidRPr="003102DC" w:rsidRDefault="00000415" w:rsidP="00000415">
      <w:pPr>
        <w:pStyle w:val="B4"/>
        <w:rPr>
          <w:ins w:id="276" w:author="Mike Dolan-1" w:date="2020-05-11T10:50:00Z"/>
          <w:lang w:val="en-US"/>
        </w:rPr>
      </w:pPr>
      <w:proofErr w:type="spellStart"/>
      <w:ins w:id="277" w:author="Mike Dolan-1" w:date="2020-05-11T10:50:00Z">
        <w:r>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add a new functional alias information entry in the </w:t>
        </w:r>
        <w:r w:rsidRPr="003102DC">
          <w:t>candidate list of the functional alias information list for the functional alias ID</w:t>
        </w:r>
        <w:r w:rsidRPr="003102DC">
          <w:rPr>
            <w:lang w:val="en-US"/>
          </w:rPr>
          <w:t>;</w:t>
        </w:r>
      </w:ins>
    </w:p>
    <w:p w14:paraId="19923423" w14:textId="77777777" w:rsidR="00000415" w:rsidRPr="003102DC" w:rsidRDefault="00000415" w:rsidP="00000415">
      <w:pPr>
        <w:pStyle w:val="B4"/>
        <w:rPr>
          <w:ins w:id="278" w:author="Mike Dolan-1" w:date="2020-05-11T10:50:00Z"/>
          <w:lang w:val="en-US"/>
        </w:rPr>
      </w:pPr>
      <w:ins w:id="279" w:author="Mike Dolan-1" w:date="2020-05-11T10:50:00Z">
        <w:r>
          <w:rPr>
            <w:lang w:val="en-US"/>
          </w:rPr>
          <w:t>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"activating" state;</w:t>
        </w:r>
      </w:ins>
    </w:p>
    <w:p w14:paraId="18E6D286" w14:textId="77777777" w:rsidR="00000415" w:rsidRPr="003102DC" w:rsidRDefault="00000415" w:rsidP="00000415">
      <w:pPr>
        <w:pStyle w:val="B4"/>
        <w:rPr>
          <w:ins w:id="280" w:author="Mike Dolan-1" w:date="2020-05-11T10:50:00Z"/>
          <w:lang w:val="en-US"/>
        </w:rPr>
      </w:pPr>
      <w:ins w:id="281" w:author="Mike Dolan-1" w:date="2020-05-11T10:50:00Z">
        <w:r>
          <w:rPr>
            <w:lang w:val="en-US"/>
          </w:rPr>
          <w:t>iii</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the candidate expiration interval; and</w:t>
        </w:r>
      </w:ins>
    </w:p>
    <w:p w14:paraId="6A270DCF" w14:textId="77777777" w:rsidR="00000415" w:rsidRPr="003102DC" w:rsidRDefault="00000415" w:rsidP="00000415">
      <w:pPr>
        <w:pStyle w:val="B4"/>
        <w:rPr>
          <w:ins w:id="282" w:author="Mike Dolan-1" w:date="2020-05-11T10:50:00Z"/>
          <w:lang w:val="en-US"/>
        </w:rPr>
      </w:pPr>
      <w:ins w:id="283" w:author="Mike Dolan-1" w:date="2020-05-11T10:50:00Z">
        <w:r>
          <w:rPr>
            <w:lang w:val="en-US"/>
          </w:rPr>
          <w:t>iv</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reset the activating p-id</w:t>
        </w:r>
        <w:r>
          <w:rPr>
            <w:lang w:val="en-US"/>
          </w:rPr>
          <w:t>-fa</w:t>
        </w:r>
        <w:r w:rsidRPr="003102DC">
          <w:rPr>
            <w:lang w:val="en-US"/>
          </w:rPr>
          <w:t xml:space="preserve"> of the new functional alias information entry;</w:t>
        </w:r>
      </w:ins>
    </w:p>
    <w:p w14:paraId="7749A1B3" w14:textId="77777777" w:rsidR="00000415" w:rsidRPr="003102DC" w:rsidRDefault="00000415" w:rsidP="00000415">
      <w:pPr>
        <w:pStyle w:val="B1"/>
        <w:rPr>
          <w:ins w:id="284" w:author="Mike Dolan-1" w:date="2020-05-11T10:50:00Z"/>
        </w:rPr>
      </w:pPr>
      <w:ins w:id="285" w:author="Mike Dolan-1" w:date="2020-05-11T10:50:00Z">
        <w:r w:rsidRPr="003102DC">
          <w:rPr>
            <w:lang w:val="en-US"/>
          </w:rPr>
          <w:t>1</w:t>
        </w:r>
        <w:r>
          <w:rPr>
            <w:lang w:val="en-US"/>
          </w:rPr>
          <w:t>3</w:t>
        </w:r>
        <w:r w:rsidRPr="003102DC">
          <w:t>)</w:t>
        </w:r>
        <w:r w:rsidRPr="003102DC">
          <w:rPr>
            <w:lang w:val="en-US"/>
          </w:rPr>
          <w:tab/>
        </w:r>
        <w:proofErr w:type="gramStart"/>
        <w:r w:rsidRPr="003102DC">
          <w:rPr>
            <w:lang w:val="en-US"/>
          </w:rPr>
          <w:t>if</w:t>
        </w:r>
        <w:proofErr w:type="gramEnd"/>
        <w:r w:rsidRPr="003102DC">
          <w:rPr>
            <w:lang w:val="en-US"/>
          </w:rPr>
          <w:t xml:space="preserve"> the candidate expiration interval is zero, </w:t>
        </w:r>
        <w:r w:rsidRPr="003102DC">
          <w:t>construct</w:t>
        </w:r>
        <w:proofErr w:type="spellStart"/>
        <w:r w:rsidRPr="003102DC">
          <w:rPr>
            <w:lang w:val="en-US"/>
          </w:rPr>
          <w:t>s</w:t>
        </w:r>
        <w:proofErr w:type="spellEnd"/>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ins>
    </w:p>
    <w:p w14:paraId="5ECD589F" w14:textId="77777777" w:rsidR="00000415" w:rsidRPr="003102DC" w:rsidRDefault="00000415" w:rsidP="00000415">
      <w:pPr>
        <w:pStyle w:val="B2"/>
        <w:rPr>
          <w:ins w:id="286" w:author="Mike Dolan-1" w:date="2020-05-11T10:50:00Z"/>
          <w:lang w:val="en-US"/>
        </w:rPr>
      </w:pPr>
      <w:ins w:id="287" w:author="Mike Dolan-1" w:date="2020-05-11T10:50:00Z">
        <w:r w:rsidRPr="003102DC">
          <w:t>a</w:t>
        </w:r>
        <w:r w:rsidRPr="003102DC">
          <w:rPr>
            <w:lang w:val="en-US"/>
          </w:rPr>
          <w:t>)</w:t>
        </w:r>
        <w:r w:rsidRPr="003102DC">
          <w:rPr>
            <w:lang w:val="en-US"/>
          </w:rPr>
          <w:tab/>
        </w:r>
        <w:proofErr w:type="gramStart"/>
        <w:r w:rsidRPr="003102DC">
          <w:rPr>
            <w:lang w:val="en-US"/>
          </w:rPr>
          <w:t>for</w:t>
        </w:r>
        <w:proofErr w:type="gramEnd"/>
        <w:r w:rsidRPr="003102DC">
          <w:rPr>
            <w:lang w:val="en-US"/>
          </w:rPr>
          <w:t xml:space="preserve"> each functional alias ID which has an entry in the served list of the functional alias information entries:</w:t>
        </w:r>
      </w:ins>
    </w:p>
    <w:p w14:paraId="06CDAAB3" w14:textId="77777777" w:rsidR="00000415" w:rsidRPr="003102DC" w:rsidRDefault="00000415" w:rsidP="00000415">
      <w:pPr>
        <w:pStyle w:val="B3"/>
        <w:rPr>
          <w:ins w:id="288" w:author="Mike Dolan-1" w:date="2020-05-11T10:50:00Z"/>
        </w:rPr>
      </w:pPr>
      <w:proofErr w:type="spellStart"/>
      <w:ins w:id="289" w:author="Mike Dolan-1" w:date="2020-05-11T10:50:00Z">
        <w:r w:rsidRPr="003102DC">
          <w:rPr>
            <w:lang w:val="en-US"/>
          </w:rPr>
          <w:t>i</w:t>
        </w:r>
        <w:proofErr w:type="spellEnd"/>
        <w:r w:rsidRPr="003102DC">
          <w:rPr>
            <w:lang w:val="en-US"/>
          </w:rPr>
          <w:t>)</w:t>
        </w:r>
        <w:r w:rsidRPr="003102DC">
          <w:rPr>
            <w:lang w:val="en-US"/>
          </w:rPr>
          <w:tab/>
        </w:r>
        <w:proofErr w:type="gramStart"/>
        <w:r w:rsidRPr="003102DC">
          <w:rPr>
            <w:lang w:val="en-US"/>
          </w:rPr>
          <w:t>shall</w:t>
        </w:r>
        <w:proofErr w:type="gramEnd"/>
        <w:r w:rsidRPr="003102DC">
          <w:rPr>
            <w:lang w:val="en-US"/>
          </w:rPr>
          <w:t xml:space="preserve">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ins>
    </w:p>
    <w:p w14:paraId="1B1A4DD3" w14:textId="77777777" w:rsidR="00000415" w:rsidRPr="003102DC" w:rsidRDefault="00000415" w:rsidP="00000415">
      <w:pPr>
        <w:pStyle w:val="B3"/>
        <w:rPr>
          <w:ins w:id="290" w:author="Mike Dolan-1" w:date="2020-05-11T10:50:00Z"/>
          <w:lang w:val="en-US"/>
        </w:rPr>
      </w:pPr>
      <w:ins w:id="291" w:author="Mike Dolan-1" w:date="2020-05-11T10:50:00Z">
        <w:r w:rsidRPr="003102DC">
          <w:rPr>
            <w:lang w:val="en-US"/>
          </w:rPr>
          <w:t>ii)</w:t>
        </w:r>
        <w:r w:rsidRPr="003102DC">
          <w:rPr>
            <w:lang w:val="en-US"/>
          </w:rPr>
          <w:tab/>
        </w:r>
        <w:proofErr w:type="gramStart"/>
        <w:r w:rsidRPr="003102DC">
          <w:rPr>
            <w:lang w:val="en-US"/>
          </w:rPr>
          <w:t>shall</w:t>
        </w:r>
        <w:proofErr w:type="gramEnd"/>
        <w:r w:rsidRPr="003102DC">
          <w:rPr>
            <w:lang w:val="en-US"/>
          </w:rPr>
          <w:t xml:space="preserve"> set the functional alias status of the new functional alias information entry to the "de-activating" state; and</w:t>
        </w:r>
      </w:ins>
    </w:p>
    <w:p w14:paraId="5B28655A" w14:textId="77777777" w:rsidR="00000415" w:rsidRPr="003102DC" w:rsidRDefault="00000415" w:rsidP="00000415">
      <w:pPr>
        <w:pStyle w:val="B3"/>
        <w:rPr>
          <w:ins w:id="292" w:author="Mike Dolan-1" w:date="2020-05-11T10:50:00Z"/>
          <w:lang w:val="en-US"/>
        </w:rPr>
      </w:pPr>
      <w:ins w:id="293" w:author="Mike Dolan-1" w:date="2020-05-11T10:50:00Z">
        <w:r w:rsidRPr="003102DC">
          <w:rPr>
            <w:lang w:val="en-US"/>
          </w:rPr>
          <w:lastRenderedPageBreak/>
          <w:t>iii)</w:t>
        </w:r>
        <w:r w:rsidRPr="003102DC">
          <w:rPr>
            <w:lang w:val="en-US"/>
          </w:rPr>
          <w:tab/>
        </w:r>
        <w:proofErr w:type="gramStart"/>
        <w:r w:rsidRPr="003102DC">
          <w:rPr>
            <w:lang w:val="en-US"/>
          </w:rPr>
          <w:t>shall</w:t>
        </w:r>
        <w:proofErr w:type="gramEnd"/>
        <w:r w:rsidRPr="003102DC">
          <w:rPr>
            <w:lang w:val="en-US"/>
          </w:rPr>
          <w:t xml:space="preserve"> set the </w:t>
        </w:r>
        <w:r w:rsidRPr="003102DC">
          <w:t xml:space="preserve">expiration time </w:t>
        </w:r>
        <w:r w:rsidRPr="003102DC">
          <w:rPr>
            <w:lang w:val="en-US"/>
          </w:rPr>
          <w:t>of the new functional alias information entry to the current time increased with twice the value of timer F;</w:t>
        </w:r>
      </w:ins>
    </w:p>
    <w:p w14:paraId="37C51566" w14:textId="544808F8" w:rsidR="00000415" w:rsidRPr="003102DC" w:rsidRDefault="00000415" w:rsidP="00000415">
      <w:pPr>
        <w:pStyle w:val="B1"/>
        <w:rPr>
          <w:ins w:id="294" w:author="Mike Dolan-1" w:date="2020-05-11T10:50:00Z"/>
        </w:rPr>
      </w:pPr>
      <w:ins w:id="295" w:author="Mike Dolan-1" w:date="2020-05-11T10:50:00Z">
        <w:r w:rsidRPr="003102DC">
          <w:t>1</w:t>
        </w:r>
        <w:r>
          <w:rPr>
            <w:lang w:val="en-US"/>
          </w:rPr>
          <w:t>4</w:t>
        </w:r>
        <w:r w:rsidRPr="003102DC">
          <w:t>)</w:t>
        </w:r>
        <w:r w:rsidRPr="003102DC">
          <w:tab/>
        </w:r>
        <w:proofErr w:type="gramStart"/>
        <w:r w:rsidRPr="003102DC">
          <w:t>shall</w:t>
        </w:r>
        <w:proofErr w:type="gramEnd"/>
        <w:r w:rsidRPr="003102DC">
          <w:t xml:space="preserve">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ins>
      <w:ins w:id="296" w:author="Mike Dolan-1" w:date="2020-05-11T11:54:00Z">
        <w:r w:rsidR="00456D9E">
          <w:rPr>
            <w:lang w:val="en-US"/>
          </w:rPr>
          <w:t>MCData</w:t>
        </w:r>
      </w:ins>
      <w:ins w:id="297" w:author="Mike Dolan-1" w:date="2020-05-11T10:50:00Z">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ins>
    </w:p>
    <w:p w14:paraId="1ED2AC85" w14:textId="05AC6AD5" w:rsidR="00000415" w:rsidRPr="003102DC" w:rsidRDefault="00000415" w:rsidP="00000415">
      <w:pPr>
        <w:pStyle w:val="B1"/>
        <w:rPr>
          <w:ins w:id="298" w:author="Mike Dolan-1" w:date="2020-05-11T10:50:00Z"/>
          <w:lang w:val="en-US"/>
        </w:rPr>
      </w:pPr>
      <w:ins w:id="299" w:author="Mike Dolan-1" w:date="2020-05-11T10:50:00Z">
        <w:r w:rsidRPr="003102DC">
          <w:rPr>
            <w:lang w:val="en-US"/>
          </w:rPr>
          <w:t>1</w:t>
        </w:r>
        <w:r>
          <w:rPr>
            <w:lang w:val="en-US"/>
          </w:rPr>
          <w:t>5</w:t>
        </w:r>
        <w:r w:rsidRPr="003102DC">
          <w:t>)</w:t>
        </w:r>
        <w:r w:rsidRPr="003102DC">
          <w:tab/>
        </w:r>
        <w:proofErr w:type="gramStart"/>
        <w:r w:rsidRPr="003102DC">
          <w:t>shall</w:t>
        </w:r>
        <w:proofErr w:type="gramEnd"/>
        <w:r w:rsidRPr="003102DC">
          <w:t xml:space="preserve"> perform the procedures specified in subclause </w:t>
        </w:r>
        <w:r w:rsidR="00DD73FF">
          <w:rPr>
            <w:lang w:val="en-US"/>
          </w:rPr>
          <w:t>22</w:t>
        </w:r>
        <w:r w:rsidRPr="003102DC">
          <w:t>.2.2.2.</w:t>
        </w:r>
        <w:r w:rsidRPr="003102DC">
          <w:rPr>
            <w:lang w:val="en-US"/>
          </w:rPr>
          <w:t xml:space="preserve">6 </w:t>
        </w:r>
        <w:r w:rsidRPr="003102DC">
          <w:t xml:space="preserve">for </w:t>
        </w:r>
        <w:r w:rsidRPr="003102DC">
          <w:rPr>
            <w:lang w:val="en-US"/>
          </w:rPr>
          <w:t xml:space="preserve">the served </w:t>
        </w:r>
      </w:ins>
      <w:ins w:id="300" w:author="Mike Dolan-1" w:date="2020-05-11T11:54:00Z">
        <w:r w:rsidR="00456D9E">
          <w:rPr>
            <w:lang w:val="en-US"/>
          </w:rPr>
          <w:t>MCData</w:t>
        </w:r>
      </w:ins>
      <w:ins w:id="301" w:author="Mike Dolan-1" w:date="2020-05-11T10:50:00Z">
        <w:r w:rsidRPr="003102DC">
          <w:rPr>
            <w:lang w:val="en-US"/>
          </w:rPr>
          <w:t xml:space="preserve"> ID and </w:t>
        </w:r>
        <w:r w:rsidRPr="003102DC">
          <w:t xml:space="preserve">each </w:t>
        </w:r>
        <w:r w:rsidRPr="003102DC">
          <w:rPr>
            <w:lang w:val="en-US"/>
          </w:rPr>
          <w:t>functional alias:</w:t>
        </w:r>
      </w:ins>
    </w:p>
    <w:p w14:paraId="13312237" w14:textId="77777777" w:rsidR="00000415" w:rsidRPr="003102DC" w:rsidRDefault="00000415" w:rsidP="00000415">
      <w:pPr>
        <w:pStyle w:val="B2"/>
        <w:rPr>
          <w:ins w:id="302" w:author="Mike Dolan-1" w:date="2020-05-11T10:50:00Z"/>
          <w:lang w:val="en-US"/>
        </w:rPr>
      </w:pPr>
      <w:ins w:id="303" w:author="Mike Dolan-1" w:date="2020-05-11T10:50:00Z">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5EFA5EC9" w14:textId="77777777" w:rsidR="00000415" w:rsidRPr="003102DC" w:rsidRDefault="00000415" w:rsidP="00000415">
      <w:pPr>
        <w:pStyle w:val="B2"/>
        <w:rPr>
          <w:ins w:id="304" w:author="Mike Dolan-1" w:date="2020-05-11T10:50:00Z"/>
          <w:lang w:val="en-US"/>
        </w:rPr>
      </w:pPr>
      <w:ins w:id="305" w:author="Mike Dolan-1" w:date="2020-05-11T10:50:00Z">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ins>
    </w:p>
    <w:p w14:paraId="461337CF" w14:textId="77777777" w:rsidR="00000415" w:rsidRPr="003102DC" w:rsidRDefault="00000415" w:rsidP="00000415">
      <w:pPr>
        <w:pStyle w:val="B2"/>
        <w:rPr>
          <w:ins w:id="306" w:author="Mike Dolan-1" w:date="2020-05-11T10:50:00Z"/>
        </w:rPr>
      </w:pPr>
      <w:ins w:id="307" w:author="Mike Dolan-1" w:date="2020-05-11T10:50:00Z">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ins>
    </w:p>
    <w:p w14:paraId="6A50E487" w14:textId="77777777" w:rsidR="00000415" w:rsidRPr="003102DC" w:rsidRDefault="00000415" w:rsidP="00000415">
      <w:pPr>
        <w:pStyle w:val="B2"/>
        <w:rPr>
          <w:ins w:id="308" w:author="Mike Dolan-1" w:date="2020-05-11T10:50:00Z"/>
        </w:rPr>
      </w:pPr>
      <w:ins w:id="309" w:author="Mike Dolan-1" w:date="2020-05-11T10:50:00Z">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ins>
    </w:p>
    <w:p w14:paraId="3C5BF133" w14:textId="77777777" w:rsidR="00000415" w:rsidRPr="003102DC" w:rsidRDefault="00000415" w:rsidP="00000415">
      <w:pPr>
        <w:pStyle w:val="B1"/>
        <w:rPr>
          <w:ins w:id="310" w:author="Mike Dolan-1" w:date="2020-05-11T10:50:00Z"/>
          <w:lang w:val="en-US"/>
        </w:rPr>
      </w:pPr>
      <w:ins w:id="311" w:author="Mike Dolan-1" w:date="2020-05-11T10:50:00Z">
        <w:r w:rsidRPr="003102DC">
          <w:rPr>
            <w:lang w:val="en-US"/>
          </w:rPr>
          <w:t>1</w:t>
        </w:r>
        <w:r>
          <w:rPr>
            <w:lang w:val="en-US"/>
          </w:rPr>
          <w:t>6</w:t>
        </w:r>
        <w:r w:rsidRPr="003102DC">
          <w:rPr>
            <w:lang w:val="en-US"/>
          </w:rPr>
          <w:t>)</w:t>
        </w:r>
        <w:r w:rsidRPr="003102DC">
          <w:rPr>
            <w:lang w:val="en-US"/>
          </w:rPr>
          <w:tab/>
        </w:r>
        <w:proofErr w:type="gramStart"/>
        <w:r w:rsidRPr="003102DC">
          <w:rPr>
            <w:lang w:val="en-US"/>
          </w:rPr>
          <w:t>shall</w:t>
        </w:r>
        <w:proofErr w:type="gramEnd"/>
        <w:r w:rsidRPr="003102DC">
          <w:rPr>
            <w:lang w:val="en-US"/>
          </w:rPr>
          <w:t xml:space="preserve">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PUBLISH request</w:t>
        </w:r>
        <w:r w:rsidRPr="003102DC">
          <w:rPr>
            <w:rFonts w:eastAsia="SimSun"/>
            <w:lang w:val="en-US"/>
          </w:rPr>
          <w:t>; and</w:t>
        </w:r>
      </w:ins>
    </w:p>
    <w:p w14:paraId="2E41096B" w14:textId="53C64275" w:rsidR="00000415" w:rsidRPr="003102DC" w:rsidRDefault="00000415" w:rsidP="00000415">
      <w:pPr>
        <w:pStyle w:val="B1"/>
        <w:rPr>
          <w:ins w:id="312" w:author="Mike Dolan-1" w:date="2020-05-11T10:50:00Z"/>
        </w:rPr>
      </w:pPr>
      <w:ins w:id="313" w:author="Mike Dolan-1" w:date="2020-05-11T10:50:00Z">
        <w:r w:rsidRPr="003102DC">
          <w:rPr>
            <w:lang w:val="en-US"/>
          </w:rPr>
          <w:t>1</w:t>
        </w:r>
        <w:r>
          <w:rPr>
            <w:lang w:val="en-US"/>
          </w:rPr>
          <w:t>7</w:t>
        </w:r>
        <w:r w:rsidRPr="003102DC">
          <w:t>)</w:t>
        </w:r>
        <w:r w:rsidRPr="003102DC">
          <w:tab/>
        </w:r>
        <w:proofErr w:type="gramStart"/>
        <w:r w:rsidRPr="003102DC">
          <w:t>shall</w:t>
        </w:r>
        <w:proofErr w:type="gramEnd"/>
        <w:r w:rsidRPr="003102DC">
          <w:t xml:space="preserve"> perform the procedures specified in subclause </w:t>
        </w:r>
        <w:r w:rsidR="00DD73FF">
          <w:t>22</w:t>
        </w:r>
        <w:r w:rsidRPr="003102DC">
          <w:t>.2.2.2.5</w:t>
        </w:r>
        <w:r w:rsidRPr="003102DC">
          <w:rPr>
            <w:lang w:val="en-US"/>
          </w:rPr>
          <w:t xml:space="preserve"> </w:t>
        </w:r>
        <w:r w:rsidRPr="003102DC">
          <w:t xml:space="preserve">for </w:t>
        </w:r>
        <w:r w:rsidRPr="003102DC">
          <w:rPr>
            <w:lang w:val="en-US"/>
          </w:rPr>
          <w:t xml:space="preserve">the served </w:t>
        </w:r>
      </w:ins>
      <w:ins w:id="314" w:author="Mike Dolan-1" w:date="2020-05-11T11:54:00Z">
        <w:r w:rsidR="00456D9E">
          <w:rPr>
            <w:lang w:val="en-US"/>
          </w:rPr>
          <w:t>MCData</w:t>
        </w:r>
      </w:ins>
      <w:ins w:id="315" w:author="Mike Dolan-1" w:date="2020-05-11T10:50:00Z">
        <w:r w:rsidRPr="003102DC">
          <w:rPr>
            <w:lang w:val="en-US"/>
          </w:rPr>
          <w:t xml:space="preserve"> ID</w:t>
        </w:r>
        <w:r w:rsidRPr="003102DC">
          <w:t>.</w:t>
        </w:r>
      </w:ins>
    </w:p>
    <w:p w14:paraId="070AABC3" w14:textId="77777777" w:rsidR="00884635" w:rsidRPr="00884635" w:rsidRDefault="00884635" w:rsidP="00884635">
      <w:pPr>
        <w:jc w:val="center"/>
        <w:rPr>
          <w:b/>
          <w:noProof/>
          <w:sz w:val="28"/>
        </w:rPr>
      </w:pPr>
      <w:bookmarkStart w:id="316" w:name="_Toc20155841"/>
      <w:bookmarkStart w:id="317" w:name="_Toc27500997"/>
      <w:bookmarkStart w:id="318" w:name="_Toc36049123"/>
      <w:bookmarkStart w:id="319" w:name="_Hlk512585678"/>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0132A30" w14:textId="5E201499" w:rsidR="00000415" w:rsidRPr="003102DC" w:rsidRDefault="00884635" w:rsidP="00000415">
      <w:pPr>
        <w:pStyle w:val="Heading5"/>
        <w:rPr>
          <w:ins w:id="320" w:author="Mike Dolan-1" w:date="2020-05-11T10:50:00Z"/>
        </w:rPr>
      </w:pPr>
      <w:ins w:id="321" w:author="Mike Dolan-1" w:date="2020-05-11T11:47:00Z">
        <w:r>
          <w:rPr>
            <w:rFonts w:eastAsia="Malgun Gothic"/>
          </w:rPr>
          <w:t>22</w:t>
        </w:r>
      </w:ins>
      <w:ins w:id="322" w:author="Mike Dolan-1" w:date="2020-05-11T10:50:00Z">
        <w:r w:rsidR="00000415" w:rsidRPr="003102DC">
          <w:t>.2.2.2.4</w:t>
        </w:r>
        <w:r w:rsidR="00000415" w:rsidRPr="003102DC">
          <w:tab/>
          <w:t>Receiving subscription to functional alias status procedure</w:t>
        </w:r>
        <w:bookmarkEnd w:id="316"/>
        <w:bookmarkEnd w:id="317"/>
        <w:bookmarkEnd w:id="318"/>
      </w:ins>
    </w:p>
    <w:p w14:paraId="4A461E85" w14:textId="77777777" w:rsidR="00000415" w:rsidRPr="003102DC" w:rsidRDefault="00000415" w:rsidP="00000415">
      <w:pPr>
        <w:rPr>
          <w:ins w:id="323" w:author="Mike Dolan-1" w:date="2020-05-11T10:50:00Z"/>
        </w:rPr>
      </w:pPr>
      <w:ins w:id="324" w:author="Mike Dolan-1" w:date="2020-05-11T10:50:00Z">
        <w:r w:rsidRPr="003102DC">
          <w:t>Upon receiving a SIP SUBSCRIBE request such that:</w:t>
        </w:r>
      </w:ins>
    </w:p>
    <w:p w14:paraId="7F0DBF29" w14:textId="1E290D76" w:rsidR="00000415" w:rsidRPr="003102DC" w:rsidRDefault="00000415" w:rsidP="00000415">
      <w:pPr>
        <w:pStyle w:val="B1"/>
        <w:rPr>
          <w:ins w:id="325" w:author="Mike Dolan-1" w:date="2020-05-11T10:50:00Z"/>
        </w:rPr>
      </w:pPr>
      <w:ins w:id="326" w:author="Mike Dolan-1" w:date="2020-05-11T10:50:00Z">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ins>
      <w:ins w:id="327" w:author="Mike Dolan-1" w:date="2020-05-11T11:54:00Z">
        <w:r w:rsidR="00456D9E">
          <w:t>MCData</w:t>
        </w:r>
      </w:ins>
      <w:ins w:id="328" w:author="Mike Dolan-1" w:date="2020-05-11T10:50:00Z">
        <w:r w:rsidRPr="003102DC">
          <w:t xml:space="preserve"> function serving the </w:t>
        </w:r>
      </w:ins>
      <w:ins w:id="329" w:author="Mike Dolan-1" w:date="2020-05-11T11:54:00Z">
        <w:r w:rsidR="00456D9E">
          <w:t>MCData</w:t>
        </w:r>
      </w:ins>
      <w:ins w:id="330" w:author="Mike Dolan-1" w:date="2020-05-11T10:50:00Z">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ins>
      <w:ins w:id="331" w:author="Mike Dolan-1" w:date="2020-05-11T11:55:00Z">
        <w:r w:rsidR="00456D9E">
          <w:t>MCData</w:t>
        </w:r>
      </w:ins>
      <w:ins w:id="332" w:author="Mike Dolan-1" w:date="2020-05-11T10:50:00Z">
        <w:r w:rsidRPr="003102DC">
          <w:t xml:space="preserve"> function serving the </w:t>
        </w:r>
      </w:ins>
      <w:ins w:id="333" w:author="Mike Dolan-1" w:date="2020-05-11T11:55:00Z">
        <w:r w:rsidR="00456D9E">
          <w:t>MCData</w:t>
        </w:r>
      </w:ins>
      <w:ins w:id="334" w:author="Mike Dolan-1" w:date="2020-05-11T10:50:00Z">
        <w:r w:rsidRPr="003102DC">
          <w:t xml:space="preserve"> user;</w:t>
        </w:r>
      </w:ins>
    </w:p>
    <w:p w14:paraId="4D6B88D8" w14:textId="5242E226" w:rsidR="00000415" w:rsidRPr="003102DC" w:rsidRDefault="00000415" w:rsidP="00000415">
      <w:pPr>
        <w:pStyle w:val="B1"/>
        <w:rPr>
          <w:ins w:id="335" w:author="Mike Dolan-1" w:date="2020-05-11T10:50:00Z"/>
          <w:lang w:eastAsia="ko-KR"/>
        </w:rPr>
      </w:pPr>
      <w:ins w:id="336" w:author="Mike Dolan-1" w:date="2020-05-11T10:50:00Z">
        <w:r w:rsidRPr="003102DC">
          <w:t>2)</w:t>
        </w:r>
        <w:r w:rsidRPr="003102DC">
          <w:tab/>
        </w:r>
        <w:proofErr w:type="gramStart"/>
        <w:r w:rsidRPr="003102DC">
          <w:rPr>
            <w:lang w:val="en-US"/>
          </w:rPr>
          <w:t>the</w:t>
        </w:r>
        <w:proofErr w:type="gramEnd"/>
        <w:r w:rsidRPr="003102DC">
          <w:rPr>
            <w:lang w:val="en-US"/>
          </w:rPr>
          <w:t xml:space="preserve"> SIP SUBSCRIBE request contains an </w:t>
        </w:r>
        <w:r w:rsidRPr="003102DC">
          <w:rPr>
            <w:lang w:eastAsia="ko-KR"/>
          </w:rPr>
          <w:t>application/</w:t>
        </w:r>
        <w:r w:rsidR="002E4F4A">
          <w:t>vnd.3gpp.mcdata</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002E4F4A">
          <w:t xml:space="preserve"> the&lt;</w:t>
        </w:r>
        <w:proofErr w:type="spellStart"/>
        <w:r w:rsidR="002E4F4A">
          <w:t>mcdata</w:t>
        </w:r>
        <w:proofErr w:type="spellEnd"/>
        <w:r w:rsidRPr="003102DC">
          <w:t>-request-uri&gt; element</w:t>
        </w:r>
        <w:r w:rsidRPr="003102DC">
          <w:rPr>
            <w:lang w:val="en-US"/>
          </w:rPr>
          <w:t xml:space="preserve"> which identifies an </w:t>
        </w:r>
      </w:ins>
      <w:ins w:id="337" w:author="Mike Dolan-1" w:date="2020-05-11T11:55:00Z">
        <w:r w:rsidR="00456D9E">
          <w:rPr>
            <w:lang w:val="en-US"/>
          </w:rPr>
          <w:t>MCData</w:t>
        </w:r>
      </w:ins>
      <w:ins w:id="338" w:author="Mike Dolan-1" w:date="2020-05-11T10:50:00Z">
        <w:r w:rsidRPr="003102DC">
          <w:rPr>
            <w:lang w:val="en-US"/>
          </w:rPr>
          <w:t xml:space="preserve"> ID served by the </w:t>
        </w:r>
      </w:ins>
      <w:ins w:id="339" w:author="Mike Dolan-1" w:date="2020-05-11T11:55:00Z">
        <w:r w:rsidR="00456D9E">
          <w:rPr>
            <w:lang w:val="en-US"/>
          </w:rPr>
          <w:t>MCData</w:t>
        </w:r>
      </w:ins>
      <w:ins w:id="340" w:author="Mike Dolan-1" w:date="2020-05-11T10:50:00Z">
        <w:r w:rsidRPr="003102DC">
          <w:rPr>
            <w:lang w:val="en-US"/>
          </w:rPr>
          <w:t xml:space="preserve"> server</w:t>
        </w:r>
        <w:r w:rsidRPr="003102DC">
          <w:rPr>
            <w:lang w:eastAsia="ko-KR"/>
          </w:rPr>
          <w:t>;</w:t>
        </w:r>
      </w:ins>
    </w:p>
    <w:p w14:paraId="316DB789" w14:textId="33B3F262" w:rsidR="00000415" w:rsidRPr="003102DC" w:rsidRDefault="00000415" w:rsidP="00000415">
      <w:pPr>
        <w:pStyle w:val="B1"/>
        <w:rPr>
          <w:ins w:id="341" w:author="Mike Dolan-1" w:date="2020-05-11T10:50:00Z"/>
          <w:lang w:eastAsia="ko-KR"/>
        </w:rPr>
      </w:pPr>
      <w:ins w:id="342" w:author="Mike Dolan-1" w:date="2020-05-11T10:50:00Z">
        <w:r w:rsidRPr="003102DC">
          <w:rPr>
            <w:lang w:eastAsia="ko-KR"/>
          </w:rPr>
          <w:t>3)</w:t>
        </w:r>
        <w:r w:rsidRPr="003102DC">
          <w:rPr>
            <w:lang w:eastAsia="ko-KR"/>
          </w:rPr>
          <w:tab/>
        </w:r>
        <w:proofErr w:type="gramStart"/>
        <w:r w:rsidRPr="003102DC">
          <w:rPr>
            <w:lang w:eastAsia="ko-KR"/>
          </w:rPr>
          <w:t>the</w:t>
        </w:r>
        <w:proofErr w:type="gramEnd"/>
        <w:r w:rsidRPr="003102DC">
          <w:rPr>
            <w:lang w:eastAsia="ko-KR"/>
          </w:rPr>
          <w:t xml:space="preserve"> </w:t>
        </w:r>
        <w:r w:rsidRPr="003102DC">
          <w:rPr>
            <w:lang w:val="en-US" w:eastAsia="ko-KR"/>
          </w:rPr>
          <w:t xml:space="preserve">ICSI </w:t>
        </w:r>
        <w:r w:rsidRPr="003102DC">
          <w:rPr>
            <w:lang w:eastAsia="ko-KR"/>
          </w:rPr>
          <w:t>value "urn</w:t>
        </w:r>
        <w:r w:rsidR="002E4F4A">
          <w:rPr>
            <w:lang w:eastAsia="ko-KR"/>
          </w:rPr>
          <w:t>:urn-7:3gpp-service.ims.icsi.mcdata</w:t>
        </w:r>
        <w:r w:rsidRPr="003102DC">
          <w:rPr>
            <w:lang w:eastAsia="ko-KR"/>
          </w:rPr>
          <w:t>"</w:t>
        </w:r>
        <w:r w:rsidRPr="003102DC">
          <w:rPr>
            <w:lang w:val="en-US" w:eastAsia="ko-KR"/>
          </w:rPr>
          <w:t xml:space="preserve"> </w:t>
        </w:r>
        <w:r w:rsidRPr="003102DC">
          <w:t>(coded as specified in 3GPP TS 24.229 [</w:t>
        </w:r>
      </w:ins>
      <w:ins w:id="343" w:author="Mike Dolan-1" w:date="2020-05-11T12:26:00Z">
        <w:r w:rsidR="001F22BD">
          <w:t>5</w:t>
        </w:r>
      </w:ins>
      <w:ins w:id="344" w:author="Mike Dolan-1" w:date="2020-05-11T10:50:00Z">
        <w:r w:rsidRPr="003102DC">
          <w:t>]), in a P-</w:t>
        </w:r>
        <w:r w:rsidRPr="003102DC">
          <w:rPr>
            <w:lang w:val="en-US"/>
          </w:rPr>
          <w:t>Asserted</w:t>
        </w:r>
        <w:r w:rsidRPr="003102DC">
          <w:t>-Service header field according to IETF </w:t>
        </w:r>
        <w:r w:rsidRPr="003102DC">
          <w:rPr>
            <w:rFonts w:eastAsia="MS Mincho"/>
          </w:rPr>
          <w:t>RFC 6050 [</w:t>
        </w:r>
      </w:ins>
      <w:ins w:id="345" w:author="Mike Dolan-1" w:date="2020-05-11T12:20:00Z">
        <w:r w:rsidR="001F22BD">
          <w:rPr>
            <w:rFonts w:eastAsia="MS Mincho"/>
          </w:rPr>
          <w:t>7</w:t>
        </w:r>
      </w:ins>
      <w:ins w:id="346" w:author="Mike Dolan-1" w:date="2020-05-11T10:50:00Z">
        <w:r w:rsidRPr="003102DC">
          <w:rPr>
            <w:rFonts w:eastAsia="MS Mincho"/>
          </w:rPr>
          <w:t>]</w:t>
        </w:r>
        <w:r w:rsidRPr="003102DC">
          <w:rPr>
            <w:lang w:eastAsia="ko-KR"/>
          </w:rPr>
          <w:t>; and</w:t>
        </w:r>
      </w:ins>
    </w:p>
    <w:p w14:paraId="5926E047" w14:textId="77777777" w:rsidR="00000415" w:rsidRPr="003102DC" w:rsidRDefault="00000415" w:rsidP="00000415">
      <w:pPr>
        <w:pStyle w:val="B1"/>
        <w:rPr>
          <w:ins w:id="347" w:author="Mike Dolan-1" w:date="2020-05-11T10:50:00Z"/>
          <w:rFonts w:eastAsia="SimSun"/>
          <w:lang w:val="en-US"/>
        </w:rPr>
      </w:pPr>
      <w:ins w:id="348" w:author="Mike Dolan-1" w:date="2020-05-11T10:50:00Z">
        <w:r w:rsidRPr="003102DC">
          <w:rPr>
            <w:rFonts w:eastAsia="SimSun"/>
          </w:rPr>
          <w:t>4</w:t>
        </w:r>
        <w:r w:rsidRPr="003102DC">
          <w:rPr>
            <w:rFonts w:eastAsia="SimSun"/>
            <w:lang w:val="en-US"/>
          </w:rPr>
          <w:t>)</w:t>
        </w:r>
        <w:r w:rsidRPr="003102DC">
          <w:rPr>
            <w:rFonts w:eastAsia="SimSun"/>
          </w:rPr>
          <w:tab/>
        </w:r>
        <w:proofErr w:type="gramStart"/>
        <w:r w:rsidRPr="003102DC">
          <w:rPr>
            <w:rFonts w:eastAsia="SimSun"/>
          </w:rPr>
          <w:t>the</w:t>
        </w:r>
        <w:proofErr w:type="gramEnd"/>
        <w:r w:rsidRPr="003102DC">
          <w:rPr>
            <w:rFonts w:eastAsia="SimSun"/>
          </w:rPr>
          <w:t xml:space="preserv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ins>
    </w:p>
    <w:p w14:paraId="4376F802" w14:textId="4B86E1CA" w:rsidR="00000415" w:rsidRPr="003102DC" w:rsidRDefault="00000415" w:rsidP="00000415">
      <w:pPr>
        <w:rPr>
          <w:ins w:id="349" w:author="Mike Dolan-1" w:date="2020-05-11T10:50:00Z"/>
        </w:rPr>
      </w:pPr>
      <w:proofErr w:type="gramStart"/>
      <w:ins w:id="350" w:author="Mike Dolan-1" w:date="2020-05-11T10:50:00Z">
        <w:r w:rsidRPr="003102DC">
          <w:t>the</w:t>
        </w:r>
        <w:proofErr w:type="gramEnd"/>
        <w:r w:rsidRPr="003102DC">
          <w:t xml:space="preserve"> </w:t>
        </w:r>
      </w:ins>
      <w:ins w:id="351" w:author="Mike Dolan-1" w:date="2020-05-11T11:55:00Z">
        <w:r w:rsidR="00456D9E">
          <w:t>MCData</w:t>
        </w:r>
      </w:ins>
      <w:ins w:id="352" w:author="Mike Dolan-1" w:date="2020-05-11T10:50:00Z">
        <w:r w:rsidRPr="003102DC">
          <w:t xml:space="preserve"> server:</w:t>
        </w:r>
      </w:ins>
    </w:p>
    <w:p w14:paraId="46153400" w14:textId="73A75D8B" w:rsidR="00000415" w:rsidRPr="003102DC" w:rsidRDefault="00000415" w:rsidP="00000415">
      <w:pPr>
        <w:pStyle w:val="B1"/>
        <w:rPr>
          <w:ins w:id="353" w:author="Mike Dolan-1" w:date="2020-05-11T10:50:00Z"/>
          <w:lang w:val="en-US"/>
        </w:rPr>
      </w:pPr>
      <w:ins w:id="354" w:author="Mike Dolan-1" w:date="2020-05-11T10:50:00Z">
        <w:r w:rsidRPr="003102DC">
          <w:rPr>
            <w:lang w:val="en-US"/>
          </w:rPr>
          <w:t>1)</w:t>
        </w:r>
        <w:r w:rsidRPr="003102DC">
          <w:rPr>
            <w:lang w:val="en-US"/>
          </w:rPr>
          <w:tab/>
        </w:r>
        <w:proofErr w:type="gramStart"/>
        <w:r w:rsidRPr="003102DC">
          <w:rPr>
            <w:lang w:val="en-US"/>
          </w:rPr>
          <w:t>shall</w:t>
        </w:r>
        <w:proofErr w:type="gramEnd"/>
        <w:r w:rsidRPr="003102DC">
          <w:rPr>
            <w:lang w:val="en-US"/>
          </w:rPr>
          <w:t xml:space="preserve"> identify the served </w:t>
        </w:r>
      </w:ins>
      <w:ins w:id="355" w:author="Mike Dolan-1" w:date="2020-05-11T11:55:00Z">
        <w:r w:rsidR="00456D9E">
          <w:rPr>
            <w:lang w:val="en-US"/>
          </w:rPr>
          <w:t>MCData</w:t>
        </w:r>
      </w:ins>
      <w:ins w:id="356" w:author="Mike Dolan-1" w:date="2020-05-11T10:50:00Z">
        <w:r w:rsidRPr="003102DC">
          <w:rPr>
            <w:lang w:val="en-US"/>
          </w:rPr>
          <w:t xml:space="preserve"> ID in the </w:t>
        </w:r>
        <w:r w:rsidR="002E4F4A">
          <w:t>&lt;</w:t>
        </w:r>
        <w:proofErr w:type="spellStart"/>
        <w:r w:rsidR="002E4F4A">
          <w:t>mcdata</w:t>
        </w:r>
        <w:proofErr w:type="spellEnd"/>
        <w:r w:rsidRPr="003102DC">
          <w:t xml:space="preserve">-request-uri&gt; element </w:t>
        </w:r>
        <w:r w:rsidRPr="003102DC">
          <w:rPr>
            <w:lang w:val="en-US"/>
          </w:rPr>
          <w:t xml:space="preserve">of the </w:t>
        </w:r>
        <w:r w:rsidRPr="003102DC">
          <w:rPr>
            <w:lang w:eastAsia="ko-KR"/>
          </w:rPr>
          <w:t>application/</w:t>
        </w:r>
        <w:r w:rsidR="002E4F4A">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3678C495" w14:textId="39A39FBE" w:rsidR="00000415" w:rsidRPr="003102DC" w:rsidRDefault="00000415" w:rsidP="00000415">
      <w:pPr>
        <w:pStyle w:val="B1"/>
        <w:rPr>
          <w:ins w:id="357" w:author="Mike Dolan-1" w:date="2020-05-11T10:50:00Z"/>
          <w:lang w:val="en-US"/>
        </w:rPr>
      </w:pPr>
      <w:ins w:id="358" w:author="Mike Dolan-1" w:date="2020-05-11T10:50:00Z">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ins>
      <w:ins w:id="359" w:author="Mike Dolan-1" w:date="2020-05-11T11:55:00Z">
        <w:r w:rsidR="00456D9E">
          <w:t>MCData</w:t>
        </w:r>
      </w:ins>
      <w:ins w:id="360" w:author="Mike Dolan-1" w:date="2020-05-11T10:50:00Z">
        <w:r w:rsidRPr="003102DC">
          <w:t xml:space="preserve"> function serving the </w:t>
        </w:r>
      </w:ins>
      <w:ins w:id="361" w:author="Mike Dolan-1" w:date="2020-05-11T11:55:00Z">
        <w:r w:rsidR="00456D9E">
          <w:t>MCData</w:t>
        </w:r>
      </w:ins>
      <w:ins w:id="362" w:author="Mike Dolan-1" w:date="2020-05-11T10:50:00Z">
        <w:r w:rsidRPr="003102DC">
          <w:t xml:space="preserve"> user</w:t>
        </w:r>
        <w:r w:rsidRPr="003102DC">
          <w:rPr>
            <w:lang w:val="en-US"/>
          </w:rPr>
          <w:t xml:space="preserve">, shall identify the originating </w:t>
        </w:r>
      </w:ins>
      <w:ins w:id="363" w:author="Mike Dolan-1" w:date="2020-05-11T11:55:00Z">
        <w:r w:rsidR="00456D9E">
          <w:rPr>
            <w:lang w:val="en-US"/>
          </w:rPr>
          <w:t>MCData</w:t>
        </w:r>
      </w:ins>
      <w:ins w:id="364" w:author="Mike Dolan-1" w:date="2020-05-11T10:50:00Z">
        <w:r w:rsidRPr="003102DC">
          <w:rPr>
            <w:lang w:val="en-US"/>
          </w:rPr>
          <w:t xml:space="preserve">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ins>
    </w:p>
    <w:p w14:paraId="521A6723" w14:textId="7740F320" w:rsidR="00000415" w:rsidRPr="003102DC" w:rsidRDefault="00000415" w:rsidP="00000415">
      <w:pPr>
        <w:pStyle w:val="B1"/>
        <w:rPr>
          <w:ins w:id="365" w:author="Mike Dolan-1" w:date="2020-05-11T10:50:00Z"/>
          <w:lang w:val="en-US"/>
        </w:rPr>
      </w:pPr>
      <w:ins w:id="366" w:author="Mike Dolan-1" w:date="2020-05-11T10:50:00Z">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ins>
      <w:ins w:id="367" w:author="Mike Dolan-1" w:date="2020-05-11T11:55:00Z">
        <w:r w:rsidR="00456D9E">
          <w:t>MCData</w:t>
        </w:r>
      </w:ins>
      <w:ins w:id="368" w:author="Mike Dolan-1" w:date="2020-05-11T10:50:00Z">
        <w:r w:rsidRPr="003102DC">
          <w:t xml:space="preserve"> function serving the </w:t>
        </w:r>
      </w:ins>
      <w:ins w:id="369" w:author="Mike Dolan-1" w:date="2020-05-11T11:55:00Z">
        <w:r w:rsidR="00456D9E">
          <w:t>MCData</w:t>
        </w:r>
      </w:ins>
      <w:ins w:id="370" w:author="Mike Dolan-1" w:date="2020-05-11T10:50:00Z">
        <w:r w:rsidRPr="003102DC">
          <w:t xml:space="preserve"> user</w:t>
        </w:r>
        <w:r w:rsidRPr="003102DC">
          <w:rPr>
            <w:lang w:val="en-US"/>
          </w:rPr>
          <w:t xml:space="preserve">, shall identify the originating </w:t>
        </w:r>
      </w:ins>
      <w:ins w:id="371" w:author="Mike Dolan-1" w:date="2020-05-11T11:55:00Z">
        <w:r w:rsidR="00456D9E">
          <w:rPr>
            <w:lang w:val="en-US"/>
          </w:rPr>
          <w:t>MCData</w:t>
        </w:r>
      </w:ins>
      <w:ins w:id="372" w:author="Mike Dolan-1" w:date="2020-05-11T10:50:00Z">
        <w:r w:rsidRPr="003102DC">
          <w:rPr>
            <w:lang w:val="en-US"/>
          </w:rPr>
          <w:t xml:space="preserve"> ID in the </w:t>
        </w:r>
        <w:r w:rsidR="002E4F4A">
          <w:t>&lt;</w:t>
        </w:r>
        <w:proofErr w:type="spellStart"/>
        <w:r w:rsidR="002E4F4A">
          <w:t>mcdata</w:t>
        </w:r>
        <w:proofErr w:type="spellEnd"/>
        <w:r w:rsidRPr="003102DC">
          <w:t>-calling-user-id&gt; element</w:t>
        </w:r>
        <w:r w:rsidRPr="003102DC">
          <w:rPr>
            <w:lang w:val="en-US"/>
          </w:rPr>
          <w:t xml:space="preserve"> of the </w:t>
        </w:r>
        <w:r w:rsidRPr="003102DC">
          <w:rPr>
            <w:lang w:eastAsia="ko-KR"/>
          </w:rPr>
          <w:t>application/</w:t>
        </w:r>
        <w:r w:rsidR="002E4F4A">
          <w:t>vnd.3gpp.mcdata</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ins>
    </w:p>
    <w:p w14:paraId="59F38FD7" w14:textId="330CBD5E" w:rsidR="00000415" w:rsidRPr="003102DC" w:rsidRDefault="00000415" w:rsidP="00000415">
      <w:pPr>
        <w:pStyle w:val="B1"/>
        <w:rPr>
          <w:ins w:id="373" w:author="Mike Dolan-1" w:date="2020-05-11T10:50:00Z"/>
        </w:rPr>
      </w:pPr>
      <w:ins w:id="374" w:author="Mike Dolan-1" w:date="2020-05-11T10:50:00Z">
        <w:r w:rsidRPr="003102DC">
          <w:lastRenderedPageBreak/>
          <w:t>4)</w:t>
        </w:r>
        <w:r w:rsidRPr="003102DC">
          <w:tab/>
          <w:t xml:space="preserve">if </w:t>
        </w:r>
        <w:r w:rsidRPr="003102DC">
          <w:rPr>
            <w:lang w:val="en-US"/>
          </w:rPr>
          <w:t xml:space="preserve">the originating </w:t>
        </w:r>
      </w:ins>
      <w:ins w:id="375" w:author="Mike Dolan-1" w:date="2020-05-11T11:55:00Z">
        <w:r w:rsidR="00456D9E">
          <w:rPr>
            <w:lang w:val="en-US"/>
          </w:rPr>
          <w:t>MCData</w:t>
        </w:r>
      </w:ins>
      <w:ins w:id="376" w:author="Mike Dolan-1" w:date="2020-05-11T10:50:00Z">
        <w:r w:rsidRPr="003102DC">
          <w:rPr>
            <w:lang w:val="en-US"/>
          </w:rPr>
          <w:t xml:space="preserve"> ID is different than the served </w:t>
        </w:r>
      </w:ins>
      <w:ins w:id="377" w:author="Mike Dolan-1" w:date="2020-05-11T11:55:00Z">
        <w:r w:rsidR="00456D9E">
          <w:rPr>
            <w:lang w:val="en-US"/>
          </w:rPr>
          <w:t>MCData</w:t>
        </w:r>
      </w:ins>
      <w:ins w:id="378" w:author="Mike Dolan-1" w:date="2020-05-11T10:50:00Z">
        <w:r w:rsidRPr="003102DC">
          <w:rPr>
            <w:lang w:val="en-US"/>
          </w:rPr>
          <w:t xml:space="preserve"> ID and the originating </w:t>
        </w:r>
      </w:ins>
      <w:ins w:id="379" w:author="Mike Dolan-1" w:date="2020-05-11T11:55:00Z">
        <w:r w:rsidR="00456D9E">
          <w:rPr>
            <w:lang w:val="en-US"/>
          </w:rPr>
          <w:t>MCData</w:t>
        </w:r>
      </w:ins>
      <w:ins w:id="380" w:author="Mike Dolan-1" w:date="2020-05-11T10:50:00Z">
        <w:r w:rsidRPr="003102DC">
          <w:rPr>
            <w:lang w:val="en-US"/>
          </w:rPr>
          <w:t xml:space="preserve"> ID is not authorized to modify </w:t>
        </w:r>
        <w:r>
          <w:rPr>
            <w:lang w:val="en-US"/>
          </w:rPr>
          <w:t>functional alias</w:t>
        </w:r>
        <w:r w:rsidRPr="003102DC">
          <w:rPr>
            <w:lang w:val="en-US"/>
          </w:rPr>
          <w:t xml:space="preserve"> status of the served </w:t>
        </w:r>
      </w:ins>
      <w:ins w:id="381" w:author="Mike Dolan-1" w:date="2020-05-11T11:55:00Z">
        <w:r w:rsidR="00456D9E">
          <w:rPr>
            <w:lang w:val="en-US"/>
          </w:rPr>
          <w:t>MCData</w:t>
        </w:r>
      </w:ins>
      <w:ins w:id="382" w:author="Mike Dolan-1" w:date="2020-05-11T10:50:00Z">
        <w:r w:rsidRPr="003102DC">
          <w:rPr>
            <w:lang w:val="en-US"/>
          </w:rPr>
          <w:t xml:space="preserve"> ID</w:t>
        </w:r>
        <w:r w:rsidRPr="003102DC">
          <w:t>, shall send a SIP 403 (Forbidden) response and shall not continue with the rest of the steps; and</w:t>
        </w:r>
      </w:ins>
    </w:p>
    <w:p w14:paraId="6FE21B0C" w14:textId="1C162CE2" w:rsidR="00000415" w:rsidRPr="003102DC" w:rsidRDefault="00000415" w:rsidP="00000415">
      <w:pPr>
        <w:pStyle w:val="B1"/>
        <w:rPr>
          <w:ins w:id="383" w:author="Mike Dolan-1" w:date="2020-05-11T10:50:00Z"/>
          <w:rFonts w:eastAsia="SimSun"/>
        </w:rPr>
      </w:pPr>
      <w:ins w:id="384" w:author="Mike Dolan-1" w:date="2020-05-11T10:50:00Z">
        <w:r w:rsidRPr="003102DC">
          <w:t>5)</w:t>
        </w:r>
        <w:r w:rsidRPr="003102DC">
          <w:tab/>
        </w:r>
        <w:proofErr w:type="gramStart"/>
        <w:r w:rsidRPr="003102DC">
          <w:t>shall</w:t>
        </w:r>
        <w:proofErr w:type="gramEnd"/>
        <w:r w:rsidRPr="003102DC">
          <w:t xml:space="preserve"> generate </w:t>
        </w:r>
        <w:r w:rsidRPr="002E4F4A">
          <w:t>a SIP 200 (OK) response</w:t>
        </w:r>
        <w:r w:rsidRPr="003102DC">
          <w:t xml:space="preserve"> to the SIP SUBSCRIBE request according to 3GPP TS 24.229 [</w:t>
        </w:r>
      </w:ins>
      <w:ins w:id="385" w:author="Mike Dolan-1" w:date="2020-05-11T12:26:00Z">
        <w:r w:rsidR="001F22BD">
          <w:rPr>
            <w:noProof/>
          </w:rPr>
          <w:t>5</w:t>
        </w:r>
      </w:ins>
      <w:ins w:id="386" w:author="Mike Dolan-1" w:date="2020-05-11T10:50:00Z">
        <w:r w:rsidRPr="003102DC">
          <w:t>], IETF RFC 6665 [</w:t>
        </w:r>
      </w:ins>
      <w:ins w:id="387" w:author="Mike Dolan-1" w:date="2020-05-11T14:19:00Z">
        <w:r w:rsidR="002E4F4A">
          <w:t>36</w:t>
        </w:r>
      </w:ins>
      <w:ins w:id="388" w:author="Mike Dolan-1" w:date="2020-05-11T10:50:00Z">
        <w:r w:rsidRPr="003102DC">
          <w:t>]</w:t>
        </w:r>
        <w:r w:rsidRPr="003102DC">
          <w:rPr>
            <w:rFonts w:eastAsia="SimSun"/>
          </w:rPr>
          <w:t>.</w:t>
        </w:r>
      </w:ins>
    </w:p>
    <w:p w14:paraId="5034836F" w14:textId="0ADF050C" w:rsidR="00000415" w:rsidRPr="003102DC" w:rsidRDefault="00000415" w:rsidP="00000415">
      <w:pPr>
        <w:rPr>
          <w:ins w:id="389" w:author="Mike Dolan-1" w:date="2020-05-11T10:50:00Z"/>
        </w:rPr>
      </w:pPr>
      <w:ins w:id="390" w:author="Mike Dolan-1" w:date="2020-05-11T10:50:00Z">
        <w:r w:rsidRPr="003102DC">
          <w:rPr>
            <w:rFonts w:eastAsia="SimSun"/>
          </w:rPr>
          <w:t xml:space="preserve">For the duration of the subscription, the </w:t>
        </w:r>
      </w:ins>
      <w:ins w:id="391" w:author="Mike Dolan-1" w:date="2020-05-11T11:55:00Z">
        <w:r w:rsidR="00456D9E">
          <w:rPr>
            <w:rFonts w:eastAsia="SimSun"/>
          </w:rPr>
          <w:t>MCData</w:t>
        </w:r>
      </w:ins>
      <w:ins w:id="392" w:author="Mike Dolan-1" w:date="2020-05-11T10:50:00Z">
        <w:r w:rsidRPr="003102DC">
          <w:rPr>
            <w:rFonts w:eastAsia="SimSun"/>
          </w:rPr>
          <w:t xml:space="preserve"> server shall notify the subscriber about changes of </w:t>
        </w:r>
        <w:r w:rsidRPr="003102DC">
          <w:t xml:space="preserve">the information of the served </w:t>
        </w:r>
      </w:ins>
      <w:ins w:id="393" w:author="Mike Dolan-1" w:date="2020-05-11T11:55:00Z">
        <w:r w:rsidR="00456D9E">
          <w:t>MCData</w:t>
        </w:r>
      </w:ins>
      <w:ins w:id="394" w:author="Mike Dolan-1" w:date="2020-05-11T10:50:00Z">
        <w:r w:rsidRPr="003102DC">
          <w:t xml:space="preserve"> ID</w:t>
        </w:r>
        <w:r w:rsidRPr="003102DC">
          <w:rPr>
            <w:rFonts w:eastAsia="SimSun"/>
          </w:rPr>
          <w:t xml:space="preserve">, </w:t>
        </w:r>
        <w:r w:rsidRPr="003102DC">
          <w:t>as described in subclause</w:t>
        </w:r>
        <w:r w:rsidRPr="003102DC">
          <w:rPr>
            <w:lang w:eastAsia="ko-KR"/>
          </w:rPr>
          <w:t> </w:t>
        </w:r>
        <w:r w:rsidR="002E4F4A">
          <w:t>22</w:t>
        </w:r>
        <w:r w:rsidRPr="003102DC">
          <w:t>.2.2.2.5</w:t>
        </w:r>
        <w:r w:rsidRPr="003102DC">
          <w:rPr>
            <w:rFonts w:eastAsia="SimSun"/>
          </w:rPr>
          <w:t>.</w:t>
        </w:r>
      </w:ins>
    </w:p>
    <w:p w14:paraId="3F6C0A44" w14:textId="77777777" w:rsidR="00884635" w:rsidRPr="00884635" w:rsidRDefault="00884635" w:rsidP="00884635">
      <w:pPr>
        <w:jc w:val="center"/>
        <w:rPr>
          <w:b/>
          <w:noProof/>
          <w:sz w:val="28"/>
        </w:rPr>
      </w:pPr>
      <w:bookmarkStart w:id="395" w:name="_Toc20155842"/>
      <w:bookmarkStart w:id="396" w:name="_Toc27500998"/>
      <w:bookmarkStart w:id="397" w:name="_Toc36049124"/>
      <w:bookmarkEnd w:id="31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9A31EB5" w14:textId="0FB790EA" w:rsidR="00000415" w:rsidRPr="003102DC" w:rsidRDefault="00884635" w:rsidP="00000415">
      <w:pPr>
        <w:pStyle w:val="Heading5"/>
        <w:rPr>
          <w:ins w:id="398" w:author="Mike Dolan-1" w:date="2020-05-11T10:50:00Z"/>
        </w:rPr>
      </w:pPr>
      <w:ins w:id="399" w:author="Mike Dolan-1" w:date="2020-05-11T11:47:00Z">
        <w:r>
          <w:rPr>
            <w:rFonts w:eastAsia="Malgun Gothic"/>
          </w:rPr>
          <w:t>22</w:t>
        </w:r>
      </w:ins>
      <w:ins w:id="400" w:author="Mike Dolan-1" w:date="2020-05-11T10:50:00Z">
        <w:r w:rsidR="00000415" w:rsidRPr="003102DC">
          <w:t>.2.2.2.5</w:t>
        </w:r>
        <w:r w:rsidR="00000415" w:rsidRPr="003102DC">
          <w:tab/>
          <w:t>Sending notification of change of functional alias status procedure</w:t>
        </w:r>
        <w:bookmarkEnd w:id="395"/>
        <w:bookmarkEnd w:id="396"/>
        <w:bookmarkEnd w:id="397"/>
      </w:ins>
    </w:p>
    <w:p w14:paraId="51DDB003" w14:textId="3218865C" w:rsidR="00000415" w:rsidRPr="003102DC" w:rsidRDefault="00000415" w:rsidP="00000415">
      <w:pPr>
        <w:rPr>
          <w:ins w:id="401" w:author="Mike Dolan-1" w:date="2020-05-11T10:50:00Z"/>
        </w:rPr>
      </w:pPr>
      <w:ins w:id="402" w:author="Mike Dolan-1" w:date="2020-05-11T10:50:00Z">
        <w:r w:rsidRPr="003102DC">
          <w:t xml:space="preserve">In order to notify the subscriber </w:t>
        </w:r>
        <w:r w:rsidRPr="003102DC">
          <w:rPr>
            <w:rFonts w:eastAsia="SimSun"/>
          </w:rPr>
          <w:t xml:space="preserve">about changes of functional aliases of </w:t>
        </w:r>
        <w:r w:rsidRPr="003102DC">
          <w:t xml:space="preserve">the served </w:t>
        </w:r>
      </w:ins>
      <w:ins w:id="403" w:author="Mike Dolan-1" w:date="2020-05-11T11:55:00Z">
        <w:r w:rsidR="00456D9E">
          <w:t>MCData</w:t>
        </w:r>
      </w:ins>
      <w:ins w:id="404" w:author="Mike Dolan-1" w:date="2020-05-11T10:50:00Z">
        <w:r w:rsidRPr="003102DC">
          <w:t xml:space="preserve"> ID, the </w:t>
        </w:r>
      </w:ins>
      <w:ins w:id="405" w:author="Mike Dolan-1" w:date="2020-05-11T11:55:00Z">
        <w:r w:rsidR="00456D9E">
          <w:t>MCData</w:t>
        </w:r>
      </w:ins>
      <w:ins w:id="406" w:author="Mike Dolan-1" w:date="2020-05-11T10:50:00Z">
        <w:r w:rsidRPr="003102DC">
          <w:t xml:space="preserve"> server:</w:t>
        </w:r>
      </w:ins>
    </w:p>
    <w:p w14:paraId="40B64E03" w14:textId="4F371644" w:rsidR="00000415" w:rsidRPr="003102DC" w:rsidRDefault="00000415" w:rsidP="00000415">
      <w:pPr>
        <w:pStyle w:val="B1"/>
        <w:rPr>
          <w:ins w:id="407" w:author="Mike Dolan-1" w:date="2020-05-11T10:50:00Z"/>
          <w:lang w:val="en-US"/>
        </w:rPr>
      </w:pPr>
      <w:ins w:id="408" w:author="Mike Dolan-1" w:date="2020-05-11T10:50:00Z">
        <w:r w:rsidRPr="003102DC">
          <w:t>1)</w:t>
        </w:r>
        <w:r w:rsidRPr="003102DC">
          <w:tab/>
        </w:r>
        <w:proofErr w:type="gramStart"/>
        <w:r w:rsidRPr="003102DC">
          <w:t>shall</w:t>
        </w:r>
        <w:proofErr w:type="gramEnd"/>
        <w:r w:rsidRPr="003102DC">
          <w:t xml:space="preserve"> consider an </w:t>
        </w:r>
      </w:ins>
      <w:ins w:id="409" w:author="Mike Dolan-1" w:date="2020-05-11T11:55:00Z">
        <w:r w:rsidR="00456D9E">
          <w:rPr>
            <w:lang w:val="en-US"/>
          </w:rPr>
          <w:t>MCData</w:t>
        </w:r>
      </w:ins>
      <w:ins w:id="410" w:author="Mike Dolan-1" w:date="2020-05-11T10:50:00Z">
        <w:r w:rsidRPr="003102DC">
          <w:rPr>
            <w:lang w:val="en-US"/>
          </w:rPr>
          <w:t xml:space="preserve"> </w:t>
        </w:r>
        <w:r w:rsidRPr="003102DC">
          <w:t xml:space="preserve">user </w:t>
        </w:r>
        <w:r w:rsidRPr="003102DC">
          <w:rPr>
            <w:lang w:val="en-US"/>
          </w:rPr>
          <w:t>information entry such that:</w:t>
        </w:r>
      </w:ins>
    </w:p>
    <w:p w14:paraId="2CDBAAA6" w14:textId="5CC7278A" w:rsidR="00000415" w:rsidRPr="003102DC" w:rsidRDefault="00000415" w:rsidP="00000415">
      <w:pPr>
        <w:pStyle w:val="B2"/>
        <w:rPr>
          <w:ins w:id="411" w:author="Mike Dolan-1" w:date="2020-05-11T10:50:00Z"/>
          <w:lang w:val="en-US"/>
        </w:rPr>
      </w:pPr>
      <w:ins w:id="412"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413" w:author="Mike Dolan-1" w:date="2020-05-11T11:55:00Z">
        <w:r w:rsidR="00456D9E">
          <w:rPr>
            <w:lang w:val="en-US"/>
          </w:rPr>
          <w:t>MCData</w:t>
        </w:r>
      </w:ins>
      <w:ins w:id="414" w:author="Mike Dolan-1" w:date="2020-05-11T10:50: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415" w:author="Mike Dolan-1" w:date="2020-05-11T11:55:00Z">
        <w:r w:rsidR="00456D9E">
          <w:t>MCData</w:t>
        </w:r>
      </w:ins>
      <w:ins w:id="416" w:author="Mike Dolan-1" w:date="2020-05-11T10:50:00Z">
        <w:r w:rsidRPr="003102DC">
          <w:t xml:space="preserve"> user information entries</w:t>
        </w:r>
        <w:r w:rsidRPr="003102DC">
          <w:rPr>
            <w:lang w:val="en-US"/>
          </w:rPr>
          <w:t xml:space="preserve"> </w:t>
        </w:r>
        <w:r w:rsidRPr="003102DC">
          <w:t>described in subclause</w:t>
        </w:r>
        <w:r w:rsidRPr="003102DC">
          <w:rPr>
            <w:lang w:eastAsia="ko-KR"/>
          </w:rPr>
          <w:t> </w:t>
        </w:r>
        <w:r w:rsidR="002E4F4A">
          <w:t>22</w:t>
        </w:r>
        <w:r w:rsidRPr="003102DC">
          <w:t>.2.2.2.2</w:t>
        </w:r>
        <w:r w:rsidRPr="003102DC">
          <w:rPr>
            <w:lang w:val="en-US"/>
          </w:rPr>
          <w:t>; and</w:t>
        </w:r>
      </w:ins>
    </w:p>
    <w:p w14:paraId="022E68D1" w14:textId="5292E511" w:rsidR="00000415" w:rsidRPr="003102DC" w:rsidRDefault="00000415" w:rsidP="00000415">
      <w:pPr>
        <w:pStyle w:val="B2"/>
        <w:rPr>
          <w:ins w:id="417" w:author="Mike Dolan-1" w:date="2020-05-11T10:50:00Z"/>
        </w:rPr>
      </w:pPr>
      <w:ins w:id="418"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419" w:author="Mike Dolan-1" w:date="2020-05-11T11:55:00Z">
        <w:r w:rsidR="00456D9E">
          <w:t>MCData</w:t>
        </w:r>
      </w:ins>
      <w:ins w:id="420" w:author="Mike Dolan-1" w:date="2020-05-11T10:50:00Z">
        <w:r w:rsidRPr="003102DC">
          <w:t xml:space="preserve"> ID of the </w:t>
        </w:r>
      </w:ins>
      <w:ins w:id="421" w:author="Mike Dolan-1" w:date="2020-05-11T11:55:00Z">
        <w:r w:rsidR="00456D9E">
          <w:rPr>
            <w:lang w:val="en-US"/>
          </w:rPr>
          <w:t>MCData</w:t>
        </w:r>
      </w:ins>
      <w:ins w:id="422" w:author="Mike Dolan-1" w:date="2020-05-11T10:50: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423" w:author="Mike Dolan-1" w:date="2020-05-11T11:55:00Z">
        <w:r w:rsidR="00456D9E">
          <w:t>MCData</w:t>
        </w:r>
      </w:ins>
      <w:ins w:id="424" w:author="Mike Dolan-1" w:date="2020-05-11T10:50:00Z">
        <w:r w:rsidRPr="003102DC">
          <w:t xml:space="preserve"> ID;</w:t>
        </w:r>
      </w:ins>
    </w:p>
    <w:p w14:paraId="4977CA7B" w14:textId="5CE27E1B" w:rsidR="00000415" w:rsidRPr="003102DC" w:rsidRDefault="00000415" w:rsidP="00000415">
      <w:pPr>
        <w:pStyle w:val="B1"/>
        <w:rPr>
          <w:ins w:id="425" w:author="Mike Dolan-1" w:date="2020-05-11T10:50:00Z"/>
        </w:rPr>
      </w:pPr>
      <w:ins w:id="426" w:author="Mike Dolan-1" w:date="2020-05-11T10:50:00Z">
        <w:r w:rsidRPr="003102DC">
          <w:tab/>
        </w:r>
        <w:proofErr w:type="gramStart"/>
        <w:r w:rsidRPr="003102DC">
          <w:rPr>
            <w:lang w:val="en-US"/>
          </w:rPr>
          <w:t>as</w:t>
        </w:r>
        <w:proofErr w:type="gramEnd"/>
        <w:r w:rsidRPr="003102DC">
          <w:rPr>
            <w:lang w:val="en-US"/>
          </w:rPr>
          <w:t xml:space="preserve"> the served</w:t>
        </w:r>
        <w:r w:rsidRPr="003102DC">
          <w:t xml:space="preserve"> </w:t>
        </w:r>
      </w:ins>
      <w:ins w:id="427" w:author="Mike Dolan-1" w:date="2020-05-11T11:55:00Z">
        <w:r w:rsidR="00456D9E">
          <w:rPr>
            <w:lang w:val="en-US"/>
          </w:rPr>
          <w:t>MCData</w:t>
        </w:r>
      </w:ins>
      <w:ins w:id="428" w:author="Mike Dolan-1" w:date="2020-05-11T10:50:00Z">
        <w:r w:rsidRPr="003102DC">
          <w:rPr>
            <w:lang w:val="en-US"/>
          </w:rPr>
          <w:t xml:space="preserve"> </w:t>
        </w:r>
        <w:r w:rsidRPr="003102DC">
          <w:t xml:space="preserve">user </w:t>
        </w:r>
        <w:r w:rsidRPr="003102DC">
          <w:rPr>
            <w:lang w:val="en-US"/>
          </w:rPr>
          <w:t>information entry</w:t>
        </w:r>
        <w:r w:rsidRPr="003102DC">
          <w:t>;</w:t>
        </w:r>
      </w:ins>
    </w:p>
    <w:p w14:paraId="139F9F24" w14:textId="292363C7" w:rsidR="00000415" w:rsidRPr="003102DC" w:rsidRDefault="00000415" w:rsidP="00000415">
      <w:pPr>
        <w:pStyle w:val="B1"/>
        <w:rPr>
          <w:ins w:id="429" w:author="Mike Dolan-1" w:date="2020-05-11T10:50:00Z"/>
        </w:rPr>
      </w:pPr>
      <w:ins w:id="430" w:author="Mike Dolan-1" w:date="2020-05-11T10:50:00Z">
        <w:r w:rsidRPr="003102DC">
          <w:t>2)</w:t>
        </w:r>
        <w:r w:rsidRPr="003102DC">
          <w:tab/>
        </w:r>
        <w:proofErr w:type="gramStart"/>
        <w:r w:rsidRPr="003102DC">
          <w:t>shall</w:t>
        </w:r>
        <w:proofErr w:type="gramEnd"/>
        <w:r w:rsidRPr="003102DC">
          <w:t xml:space="preserve"> generate </w:t>
        </w:r>
        <w:r w:rsidRPr="003102DC">
          <w:rPr>
            <w:rFonts w:eastAsia="SimSun"/>
          </w:rPr>
          <w:t>an 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per-user functional alias information</w:t>
        </w:r>
        <w:r w:rsidRPr="003102DC">
          <w:rPr>
            <w:rFonts w:eastAsia="SimSun"/>
          </w:rPr>
          <w:t xml:space="preserve"> according to subclause </w:t>
        </w:r>
        <w:r w:rsidR="002E4F4A">
          <w:t>22</w:t>
        </w:r>
        <w:r w:rsidRPr="003102DC">
          <w:t xml:space="preserve">.3.1 and the </w:t>
        </w:r>
        <w:r w:rsidRPr="003102DC">
          <w:rPr>
            <w:lang w:val="en-US"/>
          </w:rPr>
          <w:t>served</w:t>
        </w:r>
        <w:r w:rsidRPr="003102DC">
          <w:t xml:space="preserve"> list of the </w:t>
        </w:r>
      </w:ins>
      <w:ins w:id="431" w:author="Mike Dolan-1" w:date="2020-05-11T11:55:00Z">
        <w:r w:rsidR="00456D9E">
          <w:t>MCData</w:t>
        </w:r>
      </w:ins>
      <w:ins w:id="432" w:author="Mike Dolan-1" w:date="2020-05-11T10:50:00Z">
        <w:r w:rsidRPr="003102DC">
          <w:t xml:space="preserve"> user information entries with the following clarifications:</w:t>
        </w:r>
      </w:ins>
    </w:p>
    <w:p w14:paraId="6DA8D302" w14:textId="0072A7A7" w:rsidR="00000415" w:rsidRPr="003102DC" w:rsidRDefault="00000415" w:rsidP="00000415">
      <w:pPr>
        <w:pStyle w:val="B2"/>
        <w:rPr>
          <w:ins w:id="433" w:author="Mike Dolan-1" w:date="2020-05-11T10:50:00Z"/>
        </w:rPr>
      </w:pPr>
      <w:ins w:id="434"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435" w:author="Mike Dolan-1" w:date="2020-05-11T11:55:00Z">
        <w:r w:rsidR="00456D9E">
          <w:t>MCData</w:t>
        </w:r>
      </w:ins>
      <w:ins w:id="436" w:author="Mike Dolan-1" w:date="2020-05-11T10:50:00Z">
        <w:r w:rsidRPr="003102DC">
          <w:t xml:space="preserve"> server shall not include information from </w:t>
        </w:r>
        <w:r w:rsidRPr="003102DC">
          <w:rPr>
            <w:lang w:val="en-US"/>
          </w:rPr>
          <w:t>functional alias</w:t>
        </w:r>
        <w:r w:rsidRPr="003102DC">
          <w:t xml:space="preserve"> information entry with the expiration time already expired;</w:t>
        </w:r>
      </w:ins>
    </w:p>
    <w:p w14:paraId="00B3F701" w14:textId="29AD4E60" w:rsidR="00000415" w:rsidRPr="003102DC" w:rsidRDefault="00000415" w:rsidP="00000415">
      <w:pPr>
        <w:pStyle w:val="B2"/>
        <w:rPr>
          <w:ins w:id="437" w:author="Mike Dolan-1" w:date="2020-05-11T10:50:00Z"/>
          <w:lang w:val="en-US"/>
        </w:rPr>
      </w:pPr>
      <w:ins w:id="438"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439" w:author="Mike Dolan-1" w:date="2020-05-11T11:55:00Z">
        <w:r w:rsidR="00456D9E">
          <w:t>MCData</w:t>
        </w:r>
      </w:ins>
      <w:ins w:id="440" w:author="Mike Dolan-1" w:date="2020-05-11T10:50:00Z">
        <w:r w:rsidRPr="003102DC">
          <w:t xml:space="preserve"> server shall not include information from </w:t>
        </w:r>
        <w:r w:rsidRPr="003102DC">
          <w:rPr>
            <w:lang w:val="en-US"/>
          </w:rPr>
          <w:t>a functional alias</w:t>
        </w:r>
        <w:r w:rsidRPr="003102DC">
          <w:t xml:space="preserve"> information entry with the </w:t>
        </w:r>
        <w:r w:rsidRPr="003102DC">
          <w:rPr>
            <w:lang w:val="en-US"/>
          </w:rPr>
          <w:t>functional alias</w:t>
        </w:r>
        <w:r w:rsidRPr="003102DC">
          <w:t xml:space="preserve"> status set to the "</w:t>
        </w:r>
        <w:r w:rsidRPr="003102DC">
          <w:rPr>
            <w:lang w:val="en-US"/>
          </w:rPr>
          <w:t>deactivated</w:t>
        </w:r>
        <w:r w:rsidRPr="003102DC">
          <w:t>" state;</w:t>
        </w:r>
      </w:ins>
    </w:p>
    <w:p w14:paraId="13179DD5" w14:textId="34EF3F67" w:rsidR="00000415" w:rsidRPr="003102DC" w:rsidRDefault="00000415" w:rsidP="00000415">
      <w:pPr>
        <w:pStyle w:val="B2"/>
        <w:rPr>
          <w:ins w:id="441" w:author="Mike Dolan-1" w:date="2020-05-11T10:50:00Z"/>
        </w:rPr>
      </w:pPr>
      <w:ins w:id="442" w:author="Mike Dolan-1" w:date="2020-05-11T10:50:00Z">
        <w:r w:rsidRPr="003102DC">
          <w:rPr>
            <w:lang w:val="en-US"/>
          </w:rPr>
          <w:t>c)</w:t>
        </w:r>
        <w:r w:rsidRPr="003102DC">
          <w:rPr>
            <w:lang w:val="en-US"/>
          </w:rPr>
          <w:tab/>
        </w:r>
        <w:r w:rsidRPr="003102DC">
          <w:t>if this procedures is invoked by procedure in subclause</w:t>
        </w:r>
        <w:r w:rsidRPr="003102DC">
          <w:rPr>
            <w:rFonts w:eastAsia="SimSun"/>
          </w:rPr>
          <w:t> </w:t>
        </w:r>
        <w:r w:rsidR="002E4F4A">
          <w:rPr>
            <w:lang w:val="en-US"/>
          </w:rPr>
          <w:t>22</w:t>
        </w:r>
        <w:r w:rsidRPr="003102DC">
          <w:t xml:space="preserve">.2.2.2.3 where </w:t>
        </w:r>
        <w:r w:rsidRPr="003102DC">
          <w:rPr>
            <w:rFonts w:eastAsia="SimSun"/>
            <w:lang w:val="en-US"/>
          </w:rPr>
          <w:t xml:space="preserve">the </w:t>
        </w:r>
        <w:r w:rsidRPr="003102DC">
          <w:rPr>
            <w:lang w:val="en-US"/>
          </w:rPr>
          <w:t>handled p-id</w:t>
        </w:r>
        <w:r>
          <w:rPr>
            <w:lang w:val="en-US"/>
          </w:rPr>
          <w:t>-fa</w:t>
        </w:r>
        <w:r w:rsidRPr="003102DC">
          <w:rPr>
            <w:lang w:val="en-US"/>
          </w:rPr>
          <w:t xml:space="preserve"> value </w:t>
        </w:r>
        <w:r w:rsidRPr="003102DC">
          <w:rPr>
            <w:rFonts w:eastAsia="SimSun"/>
            <w:lang w:val="en-US"/>
          </w:rPr>
          <w:t>was identified</w:t>
        </w:r>
        <w:r w:rsidRPr="003102DC">
          <w:t xml:space="preserve">, the </w:t>
        </w:r>
      </w:ins>
      <w:ins w:id="443" w:author="Mike Dolan-1" w:date="2020-05-11T11:55:00Z">
        <w:r w:rsidR="00456D9E">
          <w:t>MCData</w:t>
        </w:r>
      </w:ins>
      <w:ins w:id="444" w:author="Mike Dolan-1" w:date="2020-05-11T10:50:00Z">
        <w:r w:rsidRPr="003102DC">
          <w:t xml:space="preserve"> server shall set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of the SIP NOTIFY request</w:t>
        </w:r>
        <w:r w:rsidRPr="003102DC">
          <w:rPr>
            <w:rFonts w:eastAsia="SimSun"/>
            <w:lang w:val="en-US"/>
          </w:rPr>
          <w:t xml:space="preserve"> to </w:t>
        </w:r>
        <w:r w:rsidRPr="003102DC">
          <w:rPr>
            <w:lang w:val="en-US"/>
          </w:rPr>
          <w:t>the handled p-id</w:t>
        </w:r>
        <w:r>
          <w:rPr>
            <w:lang w:val="en-US"/>
          </w:rPr>
          <w:t>-fa</w:t>
        </w:r>
        <w:r w:rsidRPr="003102DC">
          <w:rPr>
            <w:lang w:val="en-US"/>
          </w:rPr>
          <w:t xml:space="preserve"> value</w:t>
        </w:r>
        <w:r w:rsidRPr="003102DC">
          <w:t>; and</w:t>
        </w:r>
      </w:ins>
    </w:p>
    <w:p w14:paraId="0C0EBE43" w14:textId="2CF29E52" w:rsidR="00000415" w:rsidRPr="003102DC" w:rsidRDefault="00000415" w:rsidP="00000415">
      <w:pPr>
        <w:pStyle w:val="B1"/>
        <w:rPr>
          <w:ins w:id="445" w:author="Mike Dolan-1" w:date="2020-05-11T10:50:00Z"/>
          <w:rFonts w:eastAsia="SimSun"/>
        </w:rPr>
      </w:pPr>
      <w:ins w:id="446" w:author="Mike Dolan-1" w:date="2020-05-11T10:50:00Z">
        <w:r w:rsidRPr="003102DC">
          <w:t>3)</w:t>
        </w:r>
        <w:r w:rsidRPr="003102DC">
          <w:tab/>
        </w:r>
        <w:proofErr w:type="gramStart"/>
        <w:r w:rsidRPr="003102DC">
          <w:t>send</w:t>
        </w:r>
        <w:proofErr w:type="gramEnd"/>
        <w:r w:rsidRPr="003102DC">
          <w:t xml:space="preserve"> a SIP NOTIFY request according to 3GPP TS 24.229 [</w:t>
        </w:r>
      </w:ins>
      <w:ins w:id="447" w:author="Mike Dolan-1" w:date="2020-05-11T12:26:00Z">
        <w:r w:rsidR="001F22BD">
          <w:rPr>
            <w:noProof/>
          </w:rPr>
          <w:t>5</w:t>
        </w:r>
      </w:ins>
      <w:ins w:id="448" w:author="Mike Dolan-1" w:date="2020-05-11T10:50:00Z">
        <w:r w:rsidRPr="003102DC">
          <w:t>], and IETF RFC 6665 [</w:t>
        </w:r>
      </w:ins>
      <w:ins w:id="449" w:author="Mike Dolan-1" w:date="2020-05-11T14:22:00Z">
        <w:r w:rsidR="002E4F4A">
          <w:t>36</w:t>
        </w:r>
      </w:ins>
      <w:ins w:id="450" w:author="Mike Dolan-1" w:date="2020-05-11T10:50:00Z">
        <w:r w:rsidRPr="003102DC">
          <w:t>]</w:t>
        </w:r>
        <w:r w:rsidRPr="003102DC">
          <w:rPr>
            <w:rFonts w:eastAsia="SimSun"/>
          </w:rPr>
          <w:t xml:space="preserve"> for the subscription created in subclause </w:t>
        </w:r>
        <w:r w:rsidR="002E4F4A">
          <w:t>22</w:t>
        </w:r>
        <w:r w:rsidRPr="003102DC">
          <w:t>.2.2.2.4</w:t>
        </w:r>
        <w:r w:rsidRPr="003102DC">
          <w:rPr>
            <w:rFonts w:eastAsia="SimSun"/>
          </w:rPr>
          <w:t xml:space="preserve">. In the SIP NOTIFY request, the </w:t>
        </w:r>
      </w:ins>
      <w:ins w:id="451" w:author="Mike Dolan-1" w:date="2020-05-11T11:55:00Z">
        <w:r w:rsidR="00456D9E">
          <w:rPr>
            <w:rFonts w:eastAsia="SimSun"/>
          </w:rPr>
          <w:t>MCData</w:t>
        </w:r>
      </w:ins>
      <w:ins w:id="452" w:author="Mike Dolan-1" w:date="2020-05-11T10:50:00Z">
        <w:r w:rsidRPr="003102DC">
          <w:rPr>
            <w:rFonts w:eastAsia="SimSun"/>
          </w:rPr>
          <w:t xml:space="preserve"> server shall include the </w:t>
        </w:r>
        <w:r w:rsidRPr="003102DC">
          <w:t xml:space="preserve">generated </w:t>
        </w:r>
        <w:r w:rsidRPr="003102DC">
          <w:rPr>
            <w:rFonts w:eastAsia="SimSun"/>
          </w:rPr>
          <w:t>application/</w:t>
        </w:r>
        <w:proofErr w:type="spellStart"/>
        <w:r w:rsidRPr="003102DC">
          <w:rPr>
            <w:rFonts w:eastAsia="SimSun"/>
          </w:rPr>
          <w:t>pidf+xml</w:t>
        </w:r>
        <w:proofErr w:type="spellEnd"/>
        <w:r w:rsidRPr="003102DC">
          <w:rPr>
            <w:rFonts w:eastAsia="SimSun"/>
          </w:rPr>
          <w:t xml:space="preserve"> MIME body indicating </w:t>
        </w:r>
        <w:r w:rsidRPr="003102DC">
          <w:rPr>
            <w:rFonts w:eastAsia="SimSun"/>
            <w:lang w:val="en-US"/>
          </w:rPr>
          <w:t>per-user functional alias information.</w:t>
        </w:r>
      </w:ins>
    </w:p>
    <w:p w14:paraId="2ED2B5E9" w14:textId="77777777" w:rsidR="00884635" w:rsidRPr="00884635" w:rsidRDefault="00884635" w:rsidP="00884635">
      <w:pPr>
        <w:jc w:val="center"/>
        <w:rPr>
          <w:b/>
          <w:noProof/>
          <w:sz w:val="28"/>
        </w:rPr>
      </w:pPr>
      <w:bookmarkStart w:id="453" w:name="_Toc20155843"/>
      <w:bookmarkStart w:id="454" w:name="_Toc27500999"/>
      <w:bookmarkStart w:id="455" w:name="_Toc36049125"/>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CA5D311" w14:textId="7E47D78E" w:rsidR="00000415" w:rsidRPr="003102DC" w:rsidRDefault="00884635" w:rsidP="00000415">
      <w:pPr>
        <w:pStyle w:val="Heading5"/>
        <w:rPr>
          <w:ins w:id="456" w:author="Mike Dolan-1" w:date="2020-05-11T10:50:00Z"/>
        </w:rPr>
      </w:pPr>
      <w:ins w:id="457" w:author="Mike Dolan-1" w:date="2020-05-11T11:47:00Z">
        <w:r>
          <w:rPr>
            <w:rFonts w:eastAsia="Malgun Gothic"/>
          </w:rPr>
          <w:t>22</w:t>
        </w:r>
      </w:ins>
      <w:ins w:id="458" w:author="Mike Dolan-1" w:date="2020-05-11T10:50:00Z">
        <w:r w:rsidR="00000415" w:rsidRPr="003102DC">
          <w:t>.2.2.2.6</w:t>
        </w:r>
        <w:r w:rsidR="00000415" w:rsidRPr="003102DC">
          <w:tab/>
          <w:t xml:space="preserve">Sending </w:t>
        </w:r>
        <w:r w:rsidR="00000415">
          <w:t>functional alias</w:t>
        </w:r>
        <w:r w:rsidR="00000415" w:rsidRPr="003102DC">
          <w:t xml:space="preserve"> status change towards </w:t>
        </w:r>
      </w:ins>
      <w:ins w:id="459" w:author="Mike Dolan-1" w:date="2020-05-11T11:55:00Z">
        <w:r w:rsidR="00456D9E">
          <w:t>MCData</w:t>
        </w:r>
      </w:ins>
      <w:ins w:id="460" w:author="Mike Dolan-1" w:date="2020-05-11T10:50:00Z">
        <w:r w:rsidR="00000415" w:rsidRPr="003102DC">
          <w:t xml:space="preserve"> server owning the functional alias procedure</w:t>
        </w:r>
        <w:bookmarkEnd w:id="453"/>
        <w:bookmarkEnd w:id="454"/>
        <w:bookmarkEnd w:id="455"/>
      </w:ins>
    </w:p>
    <w:p w14:paraId="709EF047" w14:textId="51ACAD08" w:rsidR="00000415" w:rsidRPr="003102DC" w:rsidRDefault="00000415" w:rsidP="00000415">
      <w:pPr>
        <w:pStyle w:val="NO"/>
        <w:rPr>
          <w:ins w:id="461" w:author="Mike Dolan-1" w:date="2020-05-11T10:50:00Z"/>
          <w:lang w:val="en-US"/>
        </w:rPr>
      </w:pPr>
      <w:ins w:id="462" w:author="Mike Dolan-1" w:date="2020-05-11T10:50:00Z">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w:t>
        </w:r>
      </w:ins>
      <w:ins w:id="463" w:author="Mike Dolan-1" w:date="2020-05-11T11:55:00Z">
        <w:r w:rsidR="00456D9E">
          <w:t>MCData</w:t>
        </w:r>
      </w:ins>
      <w:ins w:id="464" w:author="Mike Dolan-1" w:date="2020-05-11T10:50:00Z">
        <w:r w:rsidRPr="003102DC">
          <w:t xml:space="preserve"> users served by the same </w:t>
        </w:r>
      </w:ins>
      <w:ins w:id="465" w:author="Mike Dolan-1" w:date="2020-05-11T11:55:00Z">
        <w:r w:rsidR="00456D9E">
          <w:t>MCData</w:t>
        </w:r>
      </w:ins>
      <w:ins w:id="466" w:author="Mike Dolan-1" w:date="2020-05-11T10:50:00Z">
        <w:r w:rsidRPr="003102DC">
          <w:t xml:space="preserve"> server</w:t>
        </w:r>
        <w:r w:rsidRPr="003102DC">
          <w:rPr>
            <w:lang w:val="en-US"/>
          </w:rPr>
          <w:t xml:space="preserve"> is not supported in this version of the specification.</w:t>
        </w:r>
      </w:ins>
    </w:p>
    <w:p w14:paraId="1C74C5B9" w14:textId="77777777" w:rsidR="00000415" w:rsidRPr="003102DC" w:rsidRDefault="00000415" w:rsidP="00000415">
      <w:pPr>
        <w:rPr>
          <w:ins w:id="467" w:author="Mike Dolan-1" w:date="2020-05-11T10:50:00Z"/>
          <w:lang w:val="en-US"/>
        </w:rPr>
      </w:pPr>
      <w:ins w:id="468" w:author="Mike Dolan-1" w:date="2020-05-11T10:50:00Z">
        <w:r w:rsidRPr="003102DC">
          <w:rPr>
            <w:lang w:val="en-US"/>
          </w:rPr>
          <w:t>In order:</w:t>
        </w:r>
      </w:ins>
    </w:p>
    <w:p w14:paraId="46D2180F" w14:textId="7B1CA5DC" w:rsidR="00000415" w:rsidRPr="003102DC" w:rsidRDefault="00000415" w:rsidP="00000415">
      <w:pPr>
        <w:pStyle w:val="B1"/>
        <w:rPr>
          <w:ins w:id="469" w:author="Mike Dolan-1" w:date="2020-05-11T10:50:00Z"/>
          <w:lang w:val="en-US"/>
        </w:rPr>
      </w:pPr>
      <w:ins w:id="470" w:author="Mike Dolan-1" w:date="2020-05-11T10:50:00Z">
        <w:r w:rsidRPr="003102DC">
          <w:t>-</w:t>
        </w:r>
        <w:r w:rsidRPr="003102DC">
          <w:tab/>
        </w:r>
        <w:proofErr w:type="gramStart"/>
        <w:r w:rsidRPr="003102DC">
          <w:t>to</w:t>
        </w:r>
        <w:proofErr w:type="gramEnd"/>
        <w:r w:rsidRPr="003102DC">
          <w:t xml:space="preserve"> send an </w:t>
        </w:r>
        <w:r w:rsidRPr="003102DC">
          <w:rPr>
            <w:lang w:val="en-US"/>
          </w:rPr>
          <w:t xml:space="preserve">activation </w:t>
        </w:r>
        <w:r w:rsidRPr="003102DC">
          <w:t xml:space="preserve">request of a served </w:t>
        </w:r>
      </w:ins>
      <w:ins w:id="471" w:author="Mike Dolan-1" w:date="2020-05-11T11:55:00Z">
        <w:r w:rsidR="00456D9E">
          <w:t>MCData</w:t>
        </w:r>
      </w:ins>
      <w:ins w:id="472" w:author="Mike Dolan-1" w:date="2020-05-11T10:50:00Z">
        <w:r w:rsidRPr="003102DC">
          <w:t xml:space="preserve"> ID </w:t>
        </w:r>
        <w:r w:rsidRPr="003102DC">
          <w:rPr>
            <w:lang w:val="en-US"/>
          </w:rPr>
          <w:t>for</w:t>
        </w:r>
        <w:r w:rsidRPr="003102DC">
          <w:t xml:space="preserve"> a </w:t>
        </w:r>
        <w:r w:rsidRPr="003102DC">
          <w:rPr>
            <w:lang w:val="en-US"/>
          </w:rPr>
          <w:t>handled functional alias</w:t>
        </w:r>
        <w:r w:rsidRPr="003102DC">
          <w:t xml:space="preserve"> ID;</w:t>
        </w:r>
      </w:ins>
    </w:p>
    <w:p w14:paraId="04F1C6BA" w14:textId="346DEA35" w:rsidR="00000415" w:rsidRDefault="00000415" w:rsidP="00000415">
      <w:pPr>
        <w:pStyle w:val="B1"/>
        <w:rPr>
          <w:ins w:id="473" w:author="Mike Dolan-1" w:date="2020-05-11T10:50:00Z"/>
          <w:lang w:val="en-US"/>
        </w:rPr>
      </w:pPr>
      <w:ins w:id="474" w:author="Mike Dolan-1" w:date="2020-05-11T10:50:00Z">
        <w:r w:rsidRPr="003102DC">
          <w:t>-</w:t>
        </w:r>
        <w:r w:rsidRPr="003102DC">
          <w:tab/>
        </w:r>
        <w:proofErr w:type="gramStart"/>
        <w:r w:rsidRPr="003102DC">
          <w:t>to</w:t>
        </w:r>
        <w:proofErr w:type="gramEnd"/>
        <w:r w:rsidRPr="003102DC">
          <w:t xml:space="preserve"> </w:t>
        </w:r>
        <w:r w:rsidRPr="003102DC">
          <w:rPr>
            <w:lang w:val="en-US"/>
          </w:rPr>
          <w:t xml:space="preserve">send an deactivation request of a served </w:t>
        </w:r>
      </w:ins>
      <w:ins w:id="475" w:author="Mike Dolan-1" w:date="2020-05-11T11:55:00Z">
        <w:r w:rsidR="00456D9E">
          <w:rPr>
            <w:lang w:val="en-US"/>
          </w:rPr>
          <w:t>MCData</w:t>
        </w:r>
      </w:ins>
      <w:ins w:id="476" w:author="Mike Dolan-1" w:date="2020-05-11T10:50:00Z">
        <w:r w:rsidRPr="003102DC">
          <w:rPr>
            <w:lang w:val="en-US"/>
          </w:rPr>
          <w:t xml:space="preserve"> ID for a handled functional alias ID; </w:t>
        </w:r>
      </w:ins>
    </w:p>
    <w:p w14:paraId="4A6187CA" w14:textId="6987B4A9" w:rsidR="00000415" w:rsidRPr="003102DC" w:rsidRDefault="00000415" w:rsidP="00000415">
      <w:pPr>
        <w:pStyle w:val="B1"/>
        <w:rPr>
          <w:ins w:id="477" w:author="Mike Dolan-1" w:date="2020-05-11T10:50:00Z"/>
          <w:lang w:val="en-US"/>
        </w:rPr>
      </w:pPr>
      <w:ins w:id="478" w:author="Mike Dolan-1" w:date="2020-05-11T10:50:00Z">
        <w:r>
          <w:rPr>
            <w:lang w:val="en-US"/>
          </w:rPr>
          <w:t>-</w:t>
        </w:r>
        <w:r>
          <w:rPr>
            <w:lang w:val="en-US"/>
          </w:rPr>
          <w:tab/>
        </w:r>
        <w:proofErr w:type="gramStart"/>
        <w:r>
          <w:rPr>
            <w:lang w:val="en-US"/>
          </w:rPr>
          <w:t>to</w:t>
        </w:r>
        <w:proofErr w:type="gramEnd"/>
        <w:r>
          <w:rPr>
            <w:lang w:val="en-US"/>
          </w:rPr>
          <w:t xml:space="preserve"> send a </w:t>
        </w:r>
        <w:proofErr w:type="spellStart"/>
        <w:r>
          <w:rPr>
            <w:lang w:val="en-US"/>
          </w:rPr>
          <w:t>take over</w:t>
        </w:r>
        <w:proofErr w:type="spellEnd"/>
        <w:r>
          <w:rPr>
            <w:lang w:val="en-US"/>
          </w:rPr>
          <w:t xml:space="preserve"> request of a served </w:t>
        </w:r>
      </w:ins>
      <w:ins w:id="479" w:author="Mike Dolan-1" w:date="2020-05-11T11:55:00Z">
        <w:r w:rsidR="00456D9E">
          <w:rPr>
            <w:lang w:val="en-US"/>
          </w:rPr>
          <w:t>MCData</w:t>
        </w:r>
      </w:ins>
      <w:ins w:id="480" w:author="Mike Dolan-1" w:date="2020-05-11T10:50:00Z">
        <w:r>
          <w:rPr>
            <w:lang w:val="en-US"/>
          </w:rPr>
          <w:t xml:space="preserve"> ID for a handled functional alias ID due to take over; </w:t>
        </w:r>
        <w:r w:rsidRPr="003102DC">
          <w:rPr>
            <w:lang w:val="en-US"/>
          </w:rPr>
          <w:t>or</w:t>
        </w:r>
      </w:ins>
    </w:p>
    <w:p w14:paraId="1AA32F65" w14:textId="7F597FAF" w:rsidR="00000415" w:rsidRPr="002E4F4A" w:rsidRDefault="00000415" w:rsidP="00000415">
      <w:pPr>
        <w:pStyle w:val="B1"/>
        <w:rPr>
          <w:ins w:id="481" w:author="Mike Dolan-1" w:date="2020-05-11T10:50:00Z"/>
          <w:lang w:val="en-US"/>
        </w:rPr>
      </w:pPr>
      <w:ins w:id="482" w:author="Mike Dolan-1" w:date="2020-05-11T10:50:00Z">
        <w:r w:rsidRPr="003102DC">
          <w:t>-</w:t>
        </w:r>
        <w:r w:rsidRPr="003102DC">
          <w:tab/>
          <w:t xml:space="preserve">to </w:t>
        </w:r>
        <w:r w:rsidRPr="003102DC">
          <w:rPr>
            <w:lang w:val="en-US"/>
          </w:rPr>
          <w:t xml:space="preserve">send an activation request of a served </w:t>
        </w:r>
      </w:ins>
      <w:ins w:id="483" w:author="Mike Dolan-1" w:date="2020-05-11T11:55:00Z">
        <w:r w:rsidR="00456D9E">
          <w:rPr>
            <w:lang w:val="en-US"/>
          </w:rPr>
          <w:t>MCData</w:t>
        </w:r>
      </w:ins>
      <w:ins w:id="484" w:author="Mike Dolan-1" w:date="2020-05-11T10:50:00Z">
        <w:r w:rsidRPr="003102DC">
          <w:rPr>
            <w:lang w:val="en-US"/>
          </w:rPr>
          <w:t xml:space="preserve"> ID for a handled functional alias ID due to near expiration of </w:t>
        </w:r>
        <w:r w:rsidRPr="002E4F4A">
          <w:rPr>
            <w:lang w:val="en-US"/>
          </w:rPr>
          <w:t>the previously published information;</w:t>
        </w:r>
      </w:ins>
    </w:p>
    <w:p w14:paraId="015DF576" w14:textId="1C8FCF36" w:rsidR="00000415" w:rsidRPr="003102DC" w:rsidRDefault="00000415" w:rsidP="00000415">
      <w:pPr>
        <w:rPr>
          <w:ins w:id="485" w:author="Mike Dolan-1" w:date="2020-05-11T10:50:00Z"/>
        </w:rPr>
      </w:pPr>
      <w:proofErr w:type="gramStart"/>
      <w:ins w:id="486" w:author="Mike Dolan-1" w:date="2020-05-11T10:50:00Z">
        <w:r w:rsidRPr="002E4F4A">
          <w:rPr>
            <w:lang w:val="en-US"/>
          </w:rPr>
          <w:t>the</w:t>
        </w:r>
        <w:proofErr w:type="gramEnd"/>
        <w:r w:rsidRPr="002E4F4A">
          <w:rPr>
            <w:lang w:val="en-US"/>
          </w:rPr>
          <w:t xml:space="preserve"> </w:t>
        </w:r>
      </w:ins>
      <w:ins w:id="487" w:author="Mike Dolan-1" w:date="2020-05-11T11:55:00Z">
        <w:r w:rsidR="00456D9E" w:rsidRPr="002E4F4A">
          <w:rPr>
            <w:lang w:val="en-US"/>
          </w:rPr>
          <w:t>MCData</w:t>
        </w:r>
      </w:ins>
      <w:ins w:id="488" w:author="Mike Dolan-1" w:date="2020-05-11T10:50:00Z">
        <w:r w:rsidRPr="002E4F4A">
          <w:rPr>
            <w:lang w:val="en-US"/>
          </w:rPr>
          <w:t xml:space="preserve"> server shall generate</w:t>
        </w:r>
        <w:r w:rsidRPr="003102DC">
          <w:rPr>
            <w:lang w:val="en-US"/>
          </w:rPr>
          <w:t xml:space="preserve"> a SIP PUBLISH request according to </w:t>
        </w:r>
        <w:r w:rsidRPr="003102DC">
          <w:t>3GPP TS 24.229 [</w:t>
        </w:r>
      </w:ins>
      <w:ins w:id="489" w:author="Mike Dolan-1" w:date="2020-05-11T12:26:00Z">
        <w:r w:rsidR="001F22BD">
          <w:rPr>
            <w:noProof/>
          </w:rPr>
          <w:t>5</w:t>
        </w:r>
      </w:ins>
      <w:ins w:id="490" w:author="Mike Dolan-1" w:date="2020-05-11T10:50:00Z">
        <w:r w:rsidRPr="003102DC">
          <w:t>], IETF RFC 3903 [</w:t>
        </w:r>
      </w:ins>
      <w:ins w:id="491" w:author="Mike Dolan-1" w:date="2020-05-11T12:24:00Z">
        <w:r w:rsidR="001F22BD">
          <w:t>34</w:t>
        </w:r>
      </w:ins>
      <w:ins w:id="492" w:author="Mike Dolan-1" w:date="2020-05-11T10:50:00Z">
        <w:r w:rsidRPr="003102DC">
          <w:t xml:space="preserve">] and </w:t>
        </w:r>
        <w:r w:rsidRPr="003102DC">
          <w:rPr>
            <w:rFonts w:eastAsia="SimSun"/>
          </w:rPr>
          <w:t>IETF RFC 3856 [</w:t>
        </w:r>
      </w:ins>
      <w:ins w:id="493" w:author="Mike Dolan-1" w:date="2020-05-11T14:24:00Z">
        <w:r w:rsidR="002E4F4A">
          <w:rPr>
            <w:rFonts w:eastAsia="SimSun"/>
          </w:rPr>
          <w:t>39</w:t>
        </w:r>
      </w:ins>
      <w:ins w:id="494" w:author="Mike Dolan-1" w:date="2020-05-11T10:50:00Z">
        <w:r w:rsidRPr="003102DC">
          <w:rPr>
            <w:rFonts w:eastAsia="SimSun"/>
          </w:rPr>
          <w:t>]</w:t>
        </w:r>
        <w:r w:rsidRPr="003102DC">
          <w:t xml:space="preserve">. In the </w:t>
        </w:r>
        <w:r w:rsidRPr="003102DC">
          <w:rPr>
            <w:lang w:val="en-US"/>
          </w:rPr>
          <w:t xml:space="preserve">SIP PUBLISH request, the </w:t>
        </w:r>
      </w:ins>
      <w:ins w:id="495" w:author="Mike Dolan-1" w:date="2020-05-11T11:55:00Z">
        <w:r w:rsidR="00456D9E">
          <w:rPr>
            <w:lang w:val="en-US"/>
          </w:rPr>
          <w:t>MCData</w:t>
        </w:r>
      </w:ins>
      <w:ins w:id="496" w:author="Mike Dolan-1" w:date="2020-05-11T10:50:00Z">
        <w:r w:rsidRPr="003102DC">
          <w:rPr>
            <w:lang w:val="en-US"/>
          </w:rPr>
          <w:t xml:space="preserve"> server:</w:t>
        </w:r>
      </w:ins>
    </w:p>
    <w:p w14:paraId="0C9E5316" w14:textId="0E2AE30C" w:rsidR="00000415" w:rsidRPr="003102DC" w:rsidRDefault="00000415" w:rsidP="00000415">
      <w:pPr>
        <w:pStyle w:val="B1"/>
        <w:rPr>
          <w:ins w:id="497" w:author="Mike Dolan-1" w:date="2020-05-11T10:50:00Z"/>
          <w:rFonts w:eastAsia="SimSun"/>
        </w:rPr>
      </w:pPr>
      <w:ins w:id="498" w:author="Mike Dolan-1" w:date="2020-05-11T10:50:00Z">
        <w:r w:rsidRPr="003102DC">
          <w:rPr>
            <w:rFonts w:eastAsia="SimSun"/>
            <w:lang w:val="en-US"/>
          </w:rPr>
          <w:t>1)</w:t>
        </w:r>
        <w:r w:rsidRPr="003102DC">
          <w:rPr>
            <w:rFonts w:eastAsia="SimSun"/>
          </w:rPr>
          <w:tab/>
        </w:r>
        <w:proofErr w:type="gramStart"/>
        <w:r w:rsidRPr="003102DC">
          <w:rPr>
            <w:rFonts w:eastAsia="SimSun"/>
          </w:rPr>
          <w:t>shall</w:t>
        </w:r>
        <w:proofErr w:type="gramEnd"/>
        <w:r w:rsidRPr="003102DC">
          <w:rPr>
            <w:rFonts w:eastAsia="SimSun"/>
          </w:rPr>
          <w:t xml:space="preserve"> set the Request-URI to </w:t>
        </w:r>
        <w:r w:rsidRPr="003102DC">
          <w:t xml:space="preserve">the public service identity of the controlling </w:t>
        </w:r>
      </w:ins>
      <w:ins w:id="499" w:author="Mike Dolan-1" w:date="2020-05-11T11:55:00Z">
        <w:r w:rsidR="00456D9E">
          <w:t>MCData</w:t>
        </w:r>
      </w:ins>
      <w:ins w:id="500" w:author="Mike Dolan-1" w:date="2020-05-11T10:50:00Z">
        <w:r w:rsidRPr="003102DC">
          <w:t xml:space="preserve"> function associated with the </w:t>
        </w:r>
        <w:r w:rsidRPr="003102DC">
          <w:rPr>
            <w:lang w:val="en-US"/>
          </w:rPr>
          <w:t xml:space="preserve">handled </w:t>
        </w:r>
        <w:r w:rsidRPr="003102DC">
          <w:rPr>
            <w:rFonts w:eastAsia="SimSun"/>
            <w:lang w:val="en-US"/>
          </w:rPr>
          <w:t>functional alias ID</w:t>
        </w:r>
        <w:r w:rsidRPr="003102DC">
          <w:rPr>
            <w:rFonts w:eastAsia="SimSun"/>
          </w:rPr>
          <w:t>;</w:t>
        </w:r>
      </w:ins>
    </w:p>
    <w:p w14:paraId="30E634B5" w14:textId="6C3EE22C" w:rsidR="00000415" w:rsidRPr="003102DC" w:rsidRDefault="00000415" w:rsidP="00000415">
      <w:pPr>
        <w:pStyle w:val="B1"/>
        <w:rPr>
          <w:ins w:id="501" w:author="Mike Dolan-1" w:date="2020-05-11T10:50:00Z"/>
          <w:lang w:val="en-US" w:eastAsia="ko-KR"/>
        </w:rPr>
      </w:pPr>
      <w:ins w:id="502" w:author="Mike Dolan-1" w:date="2020-05-11T10:50:00Z">
        <w:r w:rsidRPr="003102DC">
          <w:rPr>
            <w:rFonts w:eastAsia="SimSun"/>
          </w:rPr>
          <w:lastRenderedPageBreak/>
          <w:t>2)</w:t>
        </w:r>
        <w:r w:rsidRPr="003102DC">
          <w:rPr>
            <w:rFonts w:eastAsia="SimSun"/>
          </w:rPr>
          <w:tab/>
        </w:r>
        <w:proofErr w:type="gramStart"/>
        <w:r w:rsidRPr="003102DC">
          <w:rPr>
            <w:rFonts w:eastAsia="SimSun"/>
          </w:rPr>
          <w:t>shall</w:t>
        </w:r>
        <w:proofErr w:type="gramEnd"/>
        <w:r w:rsidRPr="003102DC">
          <w:rPr>
            <w:rFonts w:eastAsia="SimSun"/>
          </w:rPr>
          <w:t xml:space="preserve"> include </w:t>
        </w:r>
        <w:r w:rsidRPr="003102DC">
          <w:rPr>
            <w:rFonts w:eastAsia="SimSun"/>
            <w:lang w:val="en-US"/>
          </w:rPr>
          <w:t xml:space="preserve">an </w:t>
        </w:r>
        <w:r w:rsidRPr="003102DC">
          <w:rPr>
            <w:lang w:eastAsia="ko-KR"/>
          </w:rPr>
          <w:t>application/</w:t>
        </w:r>
        <w:r w:rsidR="002E4F4A">
          <w:t>vnd.3gpp.mcdata</w:t>
        </w:r>
        <w:r w:rsidRPr="003102DC">
          <w: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rsidR="002E4F4A">
          <w:t>vnd.3gpp.mcdata</w:t>
        </w:r>
        <w:r w:rsidRPr="003102DC">
          <w:t>-info+xml</w:t>
        </w:r>
        <w:r w:rsidRPr="003102DC">
          <w:rPr>
            <w:lang w:val="en-US"/>
          </w:rPr>
          <w:t xml:space="preserve"> </w:t>
        </w:r>
        <w:r w:rsidRPr="003102DC">
          <w:rPr>
            <w:lang w:eastAsia="ko-KR"/>
          </w:rPr>
          <w:t>MIME body</w:t>
        </w:r>
        <w:r w:rsidRPr="003102DC">
          <w:rPr>
            <w:lang w:val="en-US" w:eastAsia="ko-KR"/>
          </w:rPr>
          <w:t xml:space="preserve">, the </w:t>
        </w:r>
      </w:ins>
      <w:ins w:id="503" w:author="Mike Dolan-1" w:date="2020-05-11T11:55:00Z">
        <w:r w:rsidR="00456D9E">
          <w:rPr>
            <w:lang w:val="en-US" w:eastAsia="ko-KR"/>
          </w:rPr>
          <w:t>MCData</w:t>
        </w:r>
      </w:ins>
      <w:ins w:id="504" w:author="Mike Dolan-1" w:date="2020-05-11T10:50:00Z">
        <w:r w:rsidRPr="003102DC">
          <w:rPr>
            <w:lang w:val="en-US" w:eastAsia="ko-KR"/>
          </w:rPr>
          <w:t xml:space="preserve"> server:</w:t>
        </w:r>
      </w:ins>
    </w:p>
    <w:p w14:paraId="0A80CE33" w14:textId="2E550C42" w:rsidR="00000415" w:rsidRPr="003102DC" w:rsidRDefault="00000415" w:rsidP="00000415">
      <w:pPr>
        <w:pStyle w:val="B2"/>
        <w:rPr>
          <w:ins w:id="505" w:author="Mike Dolan-1" w:date="2020-05-11T10:50:00Z"/>
          <w:lang w:eastAsia="ko-KR"/>
        </w:rPr>
      </w:pPr>
      <w:ins w:id="506" w:author="Mike Dolan-1" w:date="2020-05-11T10:50:00Z">
        <w:r w:rsidRPr="003102DC">
          <w:rPr>
            <w:lang w:val="en-US" w:eastAsia="ko-KR"/>
          </w:rPr>
          <w:t>a)</w:t>
        </w:r>
        <w:r w:rsidRPr="003102DC">
          <w:rPr>
            <w:lang w:val="en-US" w:eastAsia="ko-KR"/>
          </w:rPr>
          <w:tab/>
        </w:r>
        <w:proofErr w:type="gramStart"/>
        <w:r w:rsidR="002E4F4A">
          <w:t>shall</w:t>
        </w:r>
        <w:proofErr w:type="gramEnd"/>
        <w:r w:rsidR="002E4F4A">
          <w:t xml:space="preserve"> include the &lt;</w:t>
        </w:r>
        <w:proofErr w:type="spellStart"/>
        <w:r w:rsidR="002E4F4A">
          <w:t>mcdata</w:t>
        </w:r>
        <w:proofErr w:type="spellEnd"/>
        <w:r w:rsidRPr="003102DC">
          <w:t xml:space="preserve">-request-uri&gt;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ins>
    </w:p>
    <w:p w14:paraId="0A732C78" w14:textId="4FDEB9E7" w:rsidR="00000415" w:rsidRPr="003102DC" w:rsidRDefault="00000415" w:rsidP="00000415">
      <w:pPr>
        <w:pStyle w:val="B2"/>
        <w:rPr>
          <w:ins w:id="507" w:author="Mike Dolan-1" w:date="2020-05-11T10:50:00Z"/>
          <w:lang w:eastAsia="ko-KR"/>
        </w:rPr>
      </w:pPr>
      <w:ins w:id="508" w:author="Mike Dolan-1" w:date="2020-05-11T10:50:00Z">
        <w:r w:rsidRPr="003102DC">
          <w:rPr>
            <w:lang w:eastAsia="ko-KR"/>
          </w:rPr>
          <w:t>b</w:t>
        </w:r>
        <w:r w:rsidRPr="003102DC">
          <w:rPr>
            <w:lang w:val="en-US" w:eastAsia="ko-KR"/>
          </w:rPr>
          <w:t>)</w:t>
        </w:r>
        <w:r w:rsidRPr="003102DC">
          <w:rPr>
            <w:lang w:val="en-US" w:eastAsia="ko-KR"/>
          </w:rPr>
          <w:tab/>
        </w:r>
        <w:proofErr w:type="gramStart"/>
        <w:r w:rsidRPr="003102DC">
          <w:t>shall</w:t>
        </w:r>
        <w:proofErr w:type="gramEnd"/>
        <w:r w:rsidRPr="003102DC">
          <w:t xml:space="preserve"> include the &lt;</w:t>
        </w:r>
        <w:proofErr w:type="spellStart"/>
        <w:r w:rsidRPr="003102DC">
          <w:t>m</w:t>
        </w:r>
        <w:r w:rsidR="002E4F4A">
          <w:t>cdata</w:t>
        </w:r>
        <w:proofErr w:type="spellEnd"/>
        <w:r w:rsidRPr="003102DC">
          <w:t xml:space="preserve">-calling-user-id&gt; element set to </w:t>
        </w:r>
        <w:r w:rsidRPr="003102DC">
          <w:rPr>
            <w:rFonts w:eastAsia="SimSun"/>
          </w:rPr>
          <w:t xml:space="preserve">the </w:t>
        </w:r>
        <w:r w:rsidRPr="003102DC">
          <w:rPr>
            <w:lang w:val="en-US"/>
          </w:rPr>
          <w:t xml:space="preserve">served </w:t>
        </w:r>
      </w:ins>
      <w:ins w:id="509" w:author="Mike Dolan-1" w:date="2020-05-11T11:55:00Z">
        <w:r w:rsidR="00456D9E">
          <w:rPr>
            <w:lang w:val="en-US"/>
          </w:rPr>
          <w:t>MCData</w:t>
        </w:r>
      </w:ins>
      <w:ins w:id="510" w:author="Mike Dolan-1" w:date="2020-05-11T10:50:00Z">
        <w:r w:rsidRPr="003102DC">
          <w:rPr>
            <w:lang w:val="en-US"/>
          </w:rPr>
          <w:t xml:space="preserve"> ID</w:t>
        </w:r>
        <w:r w:rsidRPr="003102DC">
          <w:rPr>
            <w:lang w:eastAsia="ko-KR"/>
          </w:rPr>
          <w:t>;</w:t>
        </w:r>
      </w:ins>
    </w:p>
    <w:p w14:paraId="7F7DC0AF" w14:textId="717423AC" w:rsidR="00000415" w:rsidRPr="003102DC" w:rsidRDefault="00000415" w:rsidP="00000415">
      <w:pPr>
        <w:pStyle w:val="B1"/>
        <w:rPr>
          <w:ins w:id="511" w:author="Mike Dolan-1" w:date="2020-05-11T10:50:00Z"/>
        </w:rPr>
      </w:pPr>
      <w:ins w:id="512" w:author="Mike Dolan-1" w:date="2020-05-11T10:50:00Z">
        <w:r w:rsidRPr="003102DC">
          <w:rPr>
            <w:lang w:val="en-US"/>
          </w:rPr>
          <w:t>3</w:t>
        </w:r>
        <w:r w:rsidRPr="003102DC">
          <w:t>)</w:t>
        </w:r>
        <w:r w:rsidRPr="003102DC">
          <w:tab/>
        </w:r>
        <w:proofErr w:type="gramStart"/>
        <w:r w:rsidRPr="003102DC">
          <w:t>shall</w:t>
        </w:r>
        <w:proofErr w:type="gramEnd"/>
        <w:r w:rsidRPr="003102DC">
          <w:t xml:space="preserve"> include the ICSI value "urn:urn-7:3gpp-service.ims</w:t>
        </w:r>
        <w:r w:rsidR="002E4F4A">
          <w:t>.icsi.mcdata</w:t>
        </w:r>
        <w:r w:rsidRPr="003102DC">
          <w:t>" (</w:t>
        </w:r>
        <w:r w:rsidRPr="003102DC">
          <w:rPr>
            <w:lang w:eastAsia="zh-CN"/>
          </w:rPr>
          <w:t xml:space="preserve">coded as specified in </w:t>
        </w:r>
        <w:r w:rsidRPr="003102DC">
          <w:t>3GPP TS 24.229 [</w:t>
        </w:r>
      </w:ins>
      <w:ins w:id="513" w:author="Mike Dolan-1" w:date="2020-05-11T12:26:00Z">
        <w:r w:rsidR="001F22BD">
          <w:rPr>
            <w:noProof/>
          </w:rPr>
          <w:t>5</w:t>
        </w:r>
      </w:ins>
      <w:ins w:id="514" w:author="Mike Dolan-1" w:date="2020-05-11T10:50:00Z">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w:t>
        </w:r>
      </w:ins>
      <w:ins w:id="515" w:author="Mike Dolan-1" w:date="2020-05-11T14:20:00Z">
        <w:r w:rsidR="002E4F4A">
          <w:rPr>
            <w:rFonts w:eastAsia="MS Mincho"/>
          </w:rPr>
          <w:t>7</w:t>
        </w:r>
      </w:ins>
      <w:ins w:id="516" w:author="Mike Dolan-1" w:date="2020-05-11T10:50:00Z">
        <w:r w:rsidRPr="003102DC">
          <w:rPr>
            <w:rFonts w:eastAsia="MS Mincho"/>
          </w:rPr>
          <w:t>]</w:t>
        </w:r>
        <w:r w:rsidRPr="003102DC">
          <w:t>;</w:t>
        </w:r>
      </w:ins>
    </w:p>
    <w:p w14:paraId="1655EDE7" w14:textId="0ADFD429" w:rsidR="00000415" w:rsidRPr="003102DC" w:rsidRDefault="00000415" w:rsidP="00000415">
      <w:pPr>
        <w:pStyle w:val="B1"/>
        <w:rPr>
          <w:ins w:id="517" w:author="Mike Dolan-1" w:date="2020-05-11T10:50:00Z"/>
          <w:rFonts w:eastAsia="SimSun"/>
          <w:lang w:val="en-US"/>
        </w:rPr>
      </w:pPr>
      <w:ins w:id="518" w:author="Mike Dolan-1" w:date="2020-05-11T10:50:00Z">
        <w:r w:rsidRPr="003102DC">
          <w:rPr>
            <w:rFonts w:eastAsia="SimSun"/>
            <w:lang w:val="en-US"/>
          </w:rPr>
          <w:t>4)</w:t>
        </w:r>
        <w:r w:rsidRPr="003102DC">
          <w:rPr>
            <w:rFonts w:eastAsia="SimSun"/>
          </w:rPr>
          <w:tab/>
        </w:r>
        <w:proofErr w:type="gramStart"/>
        <w:r w:rsidRPr="003102DC">
          <w:rPr>
            <w:rFonts w:eastAsia="SimSun"/>
            <w:lang w:val="en-US"/>
          </w:rPr>
          <w:t>if</w:t>
        </w:r>
        <w:proofErr w:type="gramEnd"/>
        <w:r w:rsidRPr="003102DC">
          <w:rPr>
            <w:rFonts w:eastAsia="SimSun"/>
            <w:lang w:val="en-US"/>
          </w:rPr>
          <w:t xml:space="preserve">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ins>
      <w:ins w:id="519" w:author="Mike Dolan-1" w:date="2020-05-11T12:24:00Z">
        <w:r w:rsidR="001F22BD">
          <w:rPr>
            <w:rFonts w:eastAsia="SimSun"/>
            <w:lang w:val="en-US"/>
          </w:rPr>
          <w:t>34</w:t>
        </w:r>
      </w:ins>
      <w:ins w:id="520" w:author="Mike Dolan-1" w:date="2020-05-11T10:50:00Z">
        <w:r w:rsidRPr="003102DC">
          <w:rPr>
            <w:rFonts w:eastAsia="SimSun"/>
          </w:rPr>
          <w:t xml:space="preserve">], </w:t>
        </w:r>
        <w:r w:rsidRPr="003102DC">
          <w:rPr>
            <w:rFonts w:eastAsia="SimSun"/>
            <w:lang w:val="en-US"/>
          </w:rPr>
          <w:t>to 4294967295</w:t>
        </w:r>
        <w:r w:rsidRPr="003102DC">
          <w:rPr>
            <w:rFonts w:eastAsia="SimSun"/>
          </w:rPr>
          <w:t>;</w:t>
        </w:r>
      </w:ins>
    </w:p>
    <w:p w14:paraId="79947D92" w14:textId="23FEB048" w:rsidR="00000415" w:rsidRPr="003102DC" w:rsidRDefault="00000415" w:rsidP="00000415">
      <w:pPr>
        <w:pStyle w:val="NO"/>
        <w:rPr>
          <w:ins w:id="521" w:author="Mike Dolan-1" w:date="2020-05-11T10:50:00Z"/>
          <w:rFonts w:eastAsia="SimSun"/>
        </w:rPr>
      </w:pPr>
      <w:ins w:id="522" w:author="Mike Dolan-1" w:date="2020-05-11T10:50:00Z">
        <w:r w:rsidRPr="003102DC">
          <w:rPr>
            <w:rFonts w:eastAsia="SimSun"/>
          </w:rPr>
          <w:t>NOTE </w:t>
        </w:r>
        <w:r w:rsidRPr="002E4F4A">
          <w:rPr>
            <w:rFonts w:eastAsia="SimSun"/>
            <w:lang w:val="en-US"/>
          </w:rPr>
          <w:t>1</w:t>
        </w:r>
        <w:r w:rsidRPr="002E4F4A">
          <w:rPr>
            <w:rFonts w:eastAsia="SimSun"/>
          </w:rPr>
          <w:t>:</w:t>
        </w:r>
        <w:r w:rsidRPr="002E4F4A">
          <w:rPr>
            <w:rFonts w:eastAsia="SimSun"/>
          </w:rPr>
          <w:tab/>
          <w:t>4294967295</w:t>
        </w:r>
        <w:r w:rsidRPr="002E4F4A">
          <w:rPr>
            <w:rFonts w:eastAsia="SimSun"/>
            <w:lang w:val="en-US"/>
          </w:rPr>
          <w:t>, which is equal</w:t>
        </w:r>
        <w:r w:rsidRPr="003102DC">
          <w:rPr>
            <w:rFonts w:eastAsia="SimSun"/>
            <w:lang w:val="en-US"/>
          </w:rPr>
          <w:t xml:space="preserve"> to 2</w:t>
        </w:r>
        <w:r w:rsidRPr="003102DC">
          <w:rPr>
            <w:rFonts w:eastAsia="SimSun"/>
            <w:vertAlign w:val="superscript"/>
            <w:lang w:val="en-US"/>
          </w:rPr>
          <w:t>32</w:t>
        </w:r>
        <w:r w:rsidRPr="003102DC">
          <w:rPr>
            <w:rFonts w:eastAsia="SimSun"/>
            <w:lang w:val="en-US"/>
          </w:rPr>
          <w:t xml:space="preserve">-1, </w:t>
        </w:r>
        <w:r w:rsidRPr="003102DC">
          <w:rPr>
            <w:rFonts w:eastAsia="SimSun"/>
          </w:rPr>
          <w:t xml:space="preserve">is the highest value defined for Expires </w:t>
        </w:r>
        <w:r w:rsidR="002E4F4A">
          <w:rPr>
            <w:rFonts w:eastAsia="SimSun"/>
          </w:rPr>
          <w:t>header field in IETF RFC 3261 [</w:t>
        </w:r>
        <w:r w:rsidRPr="003102DC">
          <w:rPr>
            <w:rFonts w:eastAsia="SimSun"/>
          </w:rPr>
          <w:t>4].</w:t>
        </w:r>
      </w:ins>
    </w:p>
    <w:p w14:paraId="50A25541" w14:textId="795516FC" w:rsidR="00000415" w:rsidRPr="003102DC" w:rsidRDefault="00000415" w:rsidP="00000415">
      <w:pPr>
        <w:pStyle w:val="B1"/>
        <w:rPr>
          <w:ins w:id="523" w:author="Mike Dolan-1" w:date="2020-05-11T10:50:00Z"/>
          <w:rFonts w:eastAsia="SimSun"/>
          <w:lang w:val="en-US"/>
        </w:rPr>
      </w:pPr>
      <w:ins w:id="524" w:author="Mike Dolan-1" w:date="2020-05-11T10:50:00Z">
        <w:r w:rsidRPr="003102DC">
          <w:rPr>
            <w:rFonts w:eastAsia="SimSun"/>
            <w:lang w:val="en-US"/>
          </w:rPr>
          <w:t>5)</w:t>
        </w:r>
        <w:r w:rsidRPr="003102DC">
          <w:rPr>
            <w:rFonts w:eastAsia="SimSun"/>
          </w:rPr>
          <w:tab/>
        </w:r>
        <w:proofErr w:type="gramStart"/>
        <w:r w:rsidRPr="003102DC">
          <w:rPr>
            <w:rFonts w:eastAsia="SimSun"/>
            <w:lang w:val="en-US"/>
          </w:rPr>
          <w:t>if</w:t>
        </w:r>
        <w:proofErr w:type="gramEnd"/>
        <w:r w:rsidRPr="003102DC">
          <w:rPr>
            <w:rFonts w:eastAsia="SimSun"/>
            <w:lang w:val="en-US"/>
          </w:rPr>
          <w:t xml:space="preserve"> sending </w:t>
        </w:r>
        <w:r w:rsidRPr="003102DC">
          <w:rPr>
            <w:lang w:val="en-US"/>
          </w:rPr>
          <w:t>an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ins>
      <w:ins w:id="525" w:author="Mike Dolan-1" w:date="2020-05-11T12:24:00Z">
        <w:r w:rsidR="001F22BD">
          <w:rPr>
            <w:rFonts w:eastAsia="SimSun"/>
            <w:lang w:val="en-US"/>
          </w:rPr>
          <w:t>34</w:t>
        </w:r>
      </w:ins>
      <w:ins w:id="526" w:author="Mike Dolan-1" w:date="2020-05-11T10:50:00Z">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ins>
    </w:p>
    <w:p w14:paraId="7EAD8B55" w14:textId="2CFF443A" w:rsidR="00000415" w:rsidRPr="003102DC" w:rsidRDefault="00000415" w:rsidP="00000415">
      <w:pPr>
        <w:pStyle w:val="B1"/>
        <w:rPr>
          <w:ins w:id="527" w:author="Mike Dolan-1" w:date="2020-05-11T10:50:00Z"/>
          <w:lang w:eastAsia="ko-KR"/>
        </w:rPr>
      </w:pPr>
      <w:ins w:id="528" w:author="Mike Dolan-1" w:date="2020-05-11T10:50:00Z">
        <w:r w:rsidRPr="003102DC">
          <w:rPr>
            <w:lang w:val="en-US" w:eastAsia="ko-KR"/>
          </w:rPr>
          <w:t>6</w:t>
        </w:r>
        <w:r w:rsidRPr="003102DC">
          <w:rPr>
            <w:lang w:eastAsia="ko-KR"/>
          </w:rPr>
          <w:t>)</w:t>
        </w:r>
        <w:r w:rsidRPr="003102DC">
          <w:rPr>
            <w:lang w:eastAsia="ko-KR"/>
          </w:rPr>
          <w:tab/>
        </w:r>
        <w:proofErr w:type="gramStart"/>
        <w:r w:rsidRPr="003102DC">
          <w:rPr>
            <w:lang w:eastAsia="ko-KR"/>
          </w:rPr>
          <w:t>shall</w:t>
        </w:r>
        <w:proofErr w:type="gramEnd"/>
        <w:r w:rsidRPr="003102DC">
          <w:rPr>
            <w:lang w:eastAsia="ko-KR"/>
          </w:rPr>
          <w:t xml:space="preserve"> include an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ins>
      <w:ins w:id="529" w:author="Mike Dolan-1" w:date="2020-05-11T11:55:00Z">
        <w:r w:rsidR="00456D9E">
          <w:rPr>
            <w:rFonts w:eastAsia="SimSun"/>
            <w:lang w:val="en-US"/>
          </w:rPr>
          <w:t>MCData</w:t>
        </w:r>
      </w:ins>
      <w:ins w:id="530" w:author="Mike Dolan-1" w:date="2020-05-11T10:50:00Z">
        <w:r w:rsidRPr="003102DC">
          <w:rPr>
            <w:rFonts w:eastAsia="SimSun"/>
            <w:lang w:val="en-US"/>
          </w:rPr>
          <w:t xml:space="preserve"> server</w:t>
        </w:r>
        <w:r w:rsidRPr="003102DC">
          <w:rPr>
            <w:lang w:val="en-US" w:eastAsia="ko-KR"/>
          </w:rPr>
          <w:t xml:space="preserve"> </w:t>
        </w:r>
        <w:r w:rsidRPr="003102DC">
          <w:rPr>
            <w:lang w:eastAsia="ko-KR"/>
          </w:rPr>
          <w:t xml:space="preserve">according to </w:t>
        </w:r>
        <w:r w:rsidRPr="003102DC">
          <w:t>3GPP TS 24.229 [</w:t>
        </w:r>
      </w:ins>
      <w:ins w:id="531" w:author="Mike Dolan-1" w:date="2020-05-11T12:26:00Z">
        <w:r w:rsidR="001F22BD">
          <w:rPr>
            <w:noProof/>
          </w:rPr>
          <w:t>5</w:t>
        </w:r>
      </w:ins>
      <w:ins w:id="532" w:author="Mike Dolan-1" w:date="2020-05-11T10:50:00Z">
        <w:r w:rsidRPr="003102DC">
          <w:t>]</w:t>
        </w:r>
        <w:r w:rsidRPr="003102DC">
          <w:rPr>
            <w:lang w:eastAsia="ko-KR"/>
          </w:rPr>
          <w:t>;</w:t>
        </w:r>
      </w:ins>
    </w:p>
    <w:p w14:paraId="62C72B38" w14:textId="77777777" w:rsidR="00000415" w:rsidRPr="003102DC" w:rsidRDefault="00000415" w:rsidP="00000415">
      <w:pPr>
        <w:pStyle w:val="B1"/>
        <w:rPr>
          <w:ins w:id="533" w:author="Mike Dolan-1" w:date="2020-05-11T10:50:00Z"/>
          <w:lang w:val="en-US" w:eastAsia="ko-KR"/>
        </w:rPr>
      </w:pPr>
      <w:ins w:id="534" w:author="Mike Dolan-1" w:date="2020-05-11T10:50:00Z">
        <w:r w:rsidRPr="003102DC">
          <w:rPr>
            <w:lang w:val="en-US" w:eastAsia="ko-KR"/>
          </w:rPr>
          <w:t>7)</w:t>
        </w:r>
        <w:r w:rsidRPr="003102DC">
          <w:rPr>
            <w:lang w:val="en-US" w:eastAsia="ko-KR"/>
          </w:rPr>
          <w:tab/>
        </w:r>
        <w:proofErr w:type="gramStart"/>
        <w:r w:rsidRPr="003102DC">
          <w:rPr>
            <w:rFonts w:eastAsia="SimSun"/>
            <w:lang w:val="en-US"/>
          </w:rPr>
          <w:t>shall</w:t>
        </w:r>
        <w:proofErr w:type="gramEnd"/>
        <w:r w:rsidRPr="003102DC">
          <w:rPr>
            <w:rFonts w:eastAsia="SimSun"/>
            <w:lang w:val="en-US"/>
          </w:rPr>
          <w:t xml:space="preserve"> set the current p-id</w:t>
        </w:r>
        <w:r>
          <w:rPr>
            <w:rFonts w:eastAsia="SimSun"/>
            <w:lang w:val="en-US"/>
          </w:rPr>
          <w:t>-fa</w:t>
        </w:r>
        <w:r w:rsidRPr="003102DC">
          <w:rPr>
            <w:rFonts w:eastAsia="SimSun"/>
            <w:lang w:val="en-US"/>
          </w:rPr>
          <w:t xml:space="preserve"> to a globally unique value;</w:t>
        </w:r>
      </w:ins>
    </w:p>
    <w:p w14:paraId="0DD2008D" w14:textId="6BA562C1" w:rsidR="00000415" w:rsidRPr="003102DC" w:rsidRDefault="00000415" w:rsidP="00000415">
      <w:pPr>
        <w:pStyle w:val="B1"/>
        <w:rPr>
          <w:ins w:id="535" w:author="Mike Dolan-1" w:date="2020-05-11T10:50:00Z"/>
          <w:lang w:val="en-US"/>
        </w:rPr>
      </w:pPr>
      <w:ins w:id="536" w:author="Mike Dolan-1" w:date="2020-05-11T10:50:00Z">
        <w:r w:rsidRPr="003102DC">
          <w:t>8)</w:t>
        </w:r>
        <w:r w:rsidRPr="003102DC">
          <w:tab/>
        </w:r>
        <w:proofErr w:type="gramStart"/>
        <w:r w:rsidRPr="003102DC">
          <w:t>shall</w:t>
        </w:r>
        <w:proofErr w:type="gramEnd"/>
        <w:r w:rsidRPr="003102DC">
          <w:t xml:space="preserve"> consider an </w:t>
        </w:r>
      </w:ins>
      <w:ins w:id="537" w:author="Mike Dolan-1" w:date="2020-05-11T11:55:00Z">
        <w:r w:rsidR="00456D9E">
          <w:rPr>
            <w:lang w:val="en-US"/>
          </w:rPr>
          <w:t>MCData</w:t>
        </w:r>
      </w:ins>
      <w:ins w:id="538" w:author="Mike Dolan-1" w:date="2020-05-11T10:50:00Z">
        <w:r w:rsidRPr="003102DC">
          <w:rPr>
            <w:lang w:val="en-US"/>
          </w:rPr>
          <w:t xml:space="preserve"> </w:t>
        </w:r>
        <w:r w:rsidRPr="003102DC">
          <w:t xml:space="preserve">user </w:t>
        </w:r>
        <w:r w:rsidRPr="003102DC">
          <w:rPr>
            <w:lang w:val="en-US"/>
          </w:rPr>
          <w:t>information entry such that:</w:t>
        </w:r>
      </w:ins>
    </w:p>
    <w:p w14:paraId="4C6BE8B4" w14:textId="2D4772DB" w:rsidR="00000415" w:rsidRPr="003102DC" w:rsidRDefault="00000415" w:rsidP="00000415">
      <w:pPr>
        <w:pStyle w:val="B2"/>
        <w:rPr>
          <w:ins w:id="539" w:author="Mike Dolan-1" w:date="2020-05-11T10:50:00Z"/>
          <w:lang w:val="en-US"/>
        </w:rPr>
      </w:pPr>
      <w:ins w:id="540" w:author="Mike Dolan-1" w:date="2020-05-11T10:50:00Z">
        <w:r w:rsidRPr="003102DC">
          <w:rPr>
            <w:lang w:val="en-US"/>
          </w:rPr>
          <w:t>a)</w:t>
        </w:r>
        <w:r w:rsidRPr="003102DC">
          <w:rPr>
            <w:lang w:val="en-US"/>
          </w:rPr>
          <w:tab/>
        </w:r>
        <w:proofErr w:type="gramStart"/>
        <w:r w:rsidRPr="003102DC">
          <w:rPr>
            <w:lang w:val="en-US"/>
          </w:rPr>
          <w:t>the</w:t>
        </w:r>
        <w:proofErr w:type="gramEnd"/>
        <w:r w:rsidRPr="003102DC">
          <w:rPr>
            <w:lang w:val="en-US"/>
          </w:rPr>
          <w:t xml:space="preserve"> </w:t>
        </w:r>
      </w:ins>
      <w:ins w:id="541" w:author="Mike Dolan-1" w:date="2020-05-11T11:55:00Z">
        <w:r w:rsidR="00456D9E">
          <w:rPr>
            <w:lang w:val="en-US"/>
          </w:rPr>
          <w:t>MCData</w:t>
        </w:r>
      </w:ins>
      <w:ins w:id="542" w:author="Mike Dolan-1" w:date="2020-05-11T10:50:00Z">
        <w:r w:rsidRPr="003102DC">
          <w:rPr>
            <w:lang w:val="en-US"/>
          </w:rPr>
          <w:t xml:space="preserve"> </w:t>
        </w:r>
        <w:r w:rsidRPr="003102DC">
          <w:t xml:space="preserve">user </w:t>
        </w:r>
        <w:r w:rsidRPr="003102DC">
          <w:rPr>
            <w:lang w:val="en-US"/>
          </w:rPr>
          <w:t xml:space="preserve">information entry is in the </w:t>
        </w:r>
        <w:r w:rsidRPr="003102DC">
          <w:t xml:space="preserve">list of </w:t>
        </w:r>
      </w:ins>
      <w:ins w:id="543" w:author="Mike Dolan-1" w:date="2020-05-11T11:55:00Z">
        <w:r w:rsidR="00456D9E">
          <w:t>MCData</w:t>
        </w:r>
      </w:ins>
      <w:ins w:id="544" w:author="Mike Dolan-1" w:date="2020-05-11T10:50:00Z">
        <w:r w:rsidRPr="003102DC">
          <w:t xml:space="preserve"> user information entries</w:t>
        </w:r>
        <w:r w:rsidRPr="003102DC">
          <w:rPr>
            <w:lang w:val="en-US"/>
          </w:rPr>
          <w:t xml:space="preserve"> </w:t>
        </w:r>
        <w:r w:rsidRPr="003102DC">
          <w:t>described in subclause</w:t>
        </w:r>
        <w:r w:rsidRPr="003102DC">
          <w:rPr>
            <w:lang w:eastAsia="ko-KR"/>
          </w:rPr>
          <w:t> </w:t>
        </w:r>
        <w:r w:rsidR="00227FC9">
          <w:rPr>
            <w:lang w:val="en-US"/>
          </w:rPr>
          <w:t>22</w:t>
        </w:r>
        <w:r w:rsidRPr="003102DC">
          <w:t>.2.2.2.2</w:t>
        </w:r>
        <w:r w:rsidRPr="003102DC">
          <w:rPr>
            <w:lang w:val="en-US"/>
          </w:rPr>
          <w:t>; and</w:t>
        </w:r>
      </w:ins>
    </w:p>
    <w:p w14:paraId="62CB262B" w14:textId="59001150" w:rsidR="00000415" w:rsidRPr="003102DC" w:rsidRDefault="00000415" w:rsidP="00000415">
      <w:pPr>
        <w:pStyle w:val="B2"/>
        <w:rPr>
          <w:ins w:id="545" w:author="Mike Dolan-1" w:date="2020-05-11T10:50:00Z"/>
        </w:rPr>
      </w:pPr>
      <w:ins w:id="546" w:author="Mike Dolan-1" w:date="2020-05-11T10:50:00Z">
        <w:r w:rsidRPr="003102DC">
          <w:rPr>
            <w:lang w:val="en-US"/>
          </w:rPr>
          <w:t>b)</w:t>
        </w:r>
        <w:r w:rsidRPr="003102DC">
          <w:rPr>
            <w:lang w:val="en-US"/>
          </w:rPr>
          <w:tab/>
        </w:r>
        <w:proofErr w:type="gramStart"/>
        <w:r w:rsidRPr="003102DC">
          <w:rPr>
            <w:lang w:val="en-US"/>
          </w:rPr>
          <w:t>the</w:t>
        </w:r>
        <w:proofErr w:type="gramEnd"/>
        <w:r w:rsidRPr="003102DC">
          <w:rPr>
            <w:lang w:val="en-US"/>
          </w:rPr>
          <w:t xml:space="preserve"> </w:t>
        </w:r>
      </w:ins>
      <w:ins w:id="547" w:author="Mike Dolan-1" w:date="2020-05-11T11:55:00Z">
        <w:r w:rsidR="00456D9E">
          <w:t>MCData</w:t>
        </w:r>
      </w:ins>
      <w:ins w:id="548" w:author="Mike Dolan-1" w:date="2020-05-11T10:50:00Z">
        <w:r w:rsidRPr="003102DC">
          <w:t xml:space="preserve"> ID of the </w:t>
        </w:r>
      </w:ins>
      <w:ins w:id="549" w:author="Mike Dolan-1" w:date="2020-05-11T11:55:00Z">
        <w:r w:rsidR="00456D9E">
          <w:rPr>
            <w:lang w:val="en-US"/>
          </w:rPr>
          <w:t>MCData</w:t>
        </w:r>
      </w:ins>
      <w:ins w:id="550" w:author="Mike Dolan-1" w:date="2020-05-11T10:50:00Z">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ins>
      <w:ins w:id="551" w:author="Mike Dolan-1" w:date="2020-05-11T11:55:00Z">
        <w:r w:rsidR="00456D9E">
          <w:t>MCData</w:t>
        </w:r>
      </w:ins>
      <w:ins w:id="552" w:author="Mike Dolan-1" w:date="2020-05-11T10:50:00Z">
        <w:r w:rsidRPr="003102DC">
          <w:t xml:space="preserve"> ID;</w:t>
        </w:r>
      </w:ins>
    </w:p>
    <w:p w14:paraId="2684253A" w14:textId="4100962A" w:rsidR="00000415" w:rsidRPr="003102DC" w:rsidRDefault="00000415" w:rsidP="00000415">
      <w:pPr>
        <w:pStyle w:val="B1"/>
        <w:rPr>
          <w:ins w:id="553" w:author="Mike Dolan-1" w:date="2020-05-11T10:50:00Z"/>
        </w:rPr>
      </w:pPr>
      <w:ins w:id="554" w:author="Mike Dolan-1" w:date="2020-05-11T10:50:00Z">
        <w:r w:rsidRPr="003102DC">
          <w:tab/>
        </w:r>
        <w:proofErr w:type="gramStart"/>
        <w:r w:rsidRPr="003102DC">
          <w:t>as</w:t>
        </w:r>
        <w:proofErr w:type="gramEnd"/>
        <w:r w:rsidRPr="003102DC">
          <w:t xml:space="preserve"> </w:t>
        </w:r>
        <w:r w:rsidRPr="003102DC">
          <w:rPr>
            <w:lang w:val="en-US"/>
          </w:rPr>
          <w:t>the served</w:t>
        </w:r>
        <w:r w:rsidRPr="003102DC">
          <w:t xml:space="preserve"> </w:t>
        </w:r>
      </w:ins>
      <w:ins w:id="555" w:author="Mike Dolan-1" w:date="2020-05-11T11:55:00Z">
        <w:r w:rsidR="00456D9E">
          <w:rPr>
            <w:lang w:val="en-US"/>
          </w:rPr>
          <w:t>MCData</w:t>
        </w:r>
      </w:ins>
      <w:ins w:id="556" w:author="Mike Dolan-1" w:date="2020-05-11T10:50:00Z">
        <w:r w:rsidRPr="003102DC">
          <w:rPr>
            <w:lang w:val="en-US"/>
          </w:rPr>
          <w:t xml:space="preserve"> </w:t>
        </w:r>
        <w:r w:rsidRPr="003102DC">
          <w:t xml:space="preserve">user </w:t>
        </w:r>
        <w:r w:rsidRPr="003102DC">
          <w:rPr>
            <w:lang w:val="en-US"/>
          </w:rPr>
          <w:t>information entry</w:t>
        </w:r>
        <w:r w:rsidRPr="003102DC">
          <w:t>;</w:t>
        </w:r>
      </w:ins>
    </w:p>
    <w:p w14:paraId="3694E13C" w14:textId="77777777" w:rsidR="00000415" w:rsidRPr="003102DC" w:rsidRDefault="00000415" w:rsidP="00000415">
      <w:pPr>
        <w:pStyle w:val="B1"/>
        <w:rPr>
          <w:ins w:id="557" w:author="Mike Dolan-1" w:date="2020-05-11T10:50:00Z"/>
        </w:rPr>
      </w:pPr>
      <w:ins w:id="558" w:author="Mike Dolan-1" w:date="2020-05-11T10:50:00Z">
        <w:r w:rsidRPr="003102DC">
          <w:rPr>
            <w:lang w:val="en-US"/>
          </w:rPr>
          <w:t>9)</w:t>
        </w:r>
        <w:r w:rsidRPr="003102DC">
          <w:rPr>
            <w:lang w:val="en-US"/>
          </w:rPr>
          <w:tab/>
        </w:r>
        <w:proofErr w:type="gramStart"/>
        <w:r w:rsidRPr="003102DC">
          <w:rPr>
            <w:lang w:val="en-US"/>
          </w:rPr>
          <w:t>for</w:t>
        </w:r>
        <w:proofErr w:type="gramEnd"/>
        <w:r w:rsidRPr="003102DC">
          <w:rPr>
            <w:lang w:val="en-US"/>
          </w:rPr>
          <w:t xml:space="preserve"> </w:t>
        </w:r>
        <w:r w:rsidRPr="003102DC">
          <w:t xml:space="preserve">each </w:t>
        </w:r>
        <w:r w:rsidRPr="003102DC">
          <w:rPr>
            <w:lang w:val="en-US"/>
          </w:rPr>
          <w:t>functional alias</w:t>
        </w:r>
        <w:r w:rsidRPr="003102DC">
          <w:t xml:space="preserve"> information entry such that:</w:t>
        </w:r>
      </w:ins>
    </w:p>
    <w:p w14:paraId="0891995C" w14:textId="77777777" w:rsidR="00000415" w:rsidRPr="003102DC" w:rsidRDefault="00000415" w:rsidP="00000415">
      <w:pPr>
        <w:pStyle w:val="B2"/>
        <w:rPr>
          <w:ins w:id="559" w:author="Mike Dolan-1" w:date="2020-05-11T10:50:00Z"/>
          <w:lang w:val="en-US"/>
        </w:rPr>
      </w:pPr>
      <w:ins w:id="560" w:author="Mike Dolan-1" w:date="2020-05-11T10:50:00Z">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ins>
    </w:p>
    <w:p w14:paraId="54B51ABD" w14:textId="2CB670BC" w:rsidR="00000415" w:rsidRPr="003102DC" w:rsidRDefault="00000415" w:rsidP="00000415">
      <w:pPr>
        <w:pStyle w:val="B2"/>
        <w:rPr>
          <w:ins w:id="561" w:author="Mike Dolan-1" w:date="2020-05-11T10:50:00Z"/>
          <w:lang w:val="en-US"/>
        </w:rPr>
      </w:pPr>
      <w:ins w:id="562" w:author="Mike Dolan-1" w:date="2020-05-11T10:50:00Z">
        <w:r w:rsidRPr="003102DC">
          <w:rPr>
            <w:rFonts w:eastAsia="SimSun"/>
            <w:lang w:val="en-US"/>
          </w:rPr>
          <w:t>b)</w:t>
        </w:r>
        <w:r w:rsidRPr="003102DC">
          <w:rPr>
            <w:rFonts w:eastAsia="SimSun"/>
            <w:lang w:val="en-US"/>
          </w:rPr>
          <w:tab/>
        </w:r>
        <w:proofErr w:type="gramStart"/>
        <w:r w:rsidRPr="003102DC">
          <w:rPr>
            <w:rFonts w:eastAsia="SimSun"/>
            <w:lang w:val="en-US"/>
          </w:rPr>
          <w:t>the</w:t>
        </w:r>
        <w:proofErr w:type="gramEnd"/>
        <w:r w:rsidRPr="003102DC">
          <w:rPr>
            <w:rFonts w:eastAsia="SimSun"/>
            <w:lang w:val="en-US"/>
          </w:rPr>
          <w:t xml:space="preserv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w:t>
        </w:r>
      </w:ins>
      <w:ins w:id="563" w:author="Mike Dolan-1" w:date="2020-05-11T11:55:00Z">
        <w:r w:rsidR="00456D9E">
          <w:t>MCData</w:t>
        </w:r>
      </w:ins>
      <w:ins w:id="564" w:author="Mike Dolan-1" w:date="2020-05-11T10:50:00Z">
        <w:r w:rsidRPr="003102DC">
          <w:t xml:space="preserve"> </w:t>
        </w:r>
        <w:r w:rsidRPr="003102DC">
          <w:rPr>
            <w:lang w:val="en-US"/>
          </w:rPr>
          <w:t>user</w:t>
        </w:r>
        <w:r w:rsidRPr="003102DC">
          <w:t xml:space="preserve"> information entry; </w:t>
        </w:r>
      </w:ins>
    </w:p>
    <w:p w14:paraId="42CFA6F7" w14:textId="77777777" w:rsidR="00000415" w:rsidRPr="003102DC" w:rsidRDefault="00000415" w:rsidP="00000415">
      <w:pPr>
        <w:pStyle w:val="B1"/>
        <w:rPr>
          <w:ins w:id="565" w:author="Mike Dolan-1" w:date="2020-05-11T10:50:00Z"/>
          <w:lang w:val="en-US"/>
        </w:rPr>
      </w:pPr>
      <w:ins w:id="566" w:author="Mike Dolan-1" w:date="2020-05-11T10:50:00Z">
        <w:r w:rsidRPr="003102DC">
          <w:rPr>
            <w:lang w:val="en-US"/>
          </w:rPr>
          <w:tab/>
        </w:r>
        <w:proofErr w:type="gramStart"/>
        <w:r w:rsidRPr="003102DC">
          <w:rPr>
            <w:lang w:val="en-US"/>
          </w:rPr>
          <w:t>shall</w:t>
        </w:r>
        <w:proofErr w:type="gramEnd"/>
        <w:r w:rsidRPr="003102DC">
          <w:rPr>
            <w:lang w:val="en-US"/>
          </w:rPr>
          <w:t xml:space="preserve">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ins>
    </w:p>
    <w:p w14:paraId="3345378F" w14:textId="16D60457" w:rsidR="00000415" w:rsidRPr="003102DC" w:rsidRDefault="00000415" w:rsidP="00000415">
      <w:pPr>
        <w:pStyle w:val="B1"/>
        <w:rPr>
          <w:ins w:id="567" w:author="Mike Dolan-1" w:date="2020-05-11T10:50:00Z"/>
          <w:rFonts w:eastAsia="SimSun"/>
          <w:lang w:val="en-US"/>
        </w:rPr>
      </w:pPr>
      <w:ins w:id="568" w:author="Mike Dolan-1" w:date="2020-05-11T10:50:00Z">
        <w:r w:rsidRPr="003102DC">
          <w:rPr>
            <w:rFonts w:eastAsia="SimSun"/>
            <w:lang w:val="en-US"/>
          </w:rPr>
          <w:t>10)</w:t>
        </w:r>
        <w:r w:rsidRPr="003102DC">
          <w:rPr>
            <w:rFonts w:eastAsia="SimSun"/>
          </w:rPr>
          <w:tab/>
        </w:r>
        <w:proofErr w:type="gramStart"/>
        <w:r w:rsidRPr="003102DC">
          <w:rPr>
            <w:rFonts w:eastAsia="SimSun"/>
          </w:rPr>
          <w:t>shall</w:t>
        </w:r>
        <w:proofErr w:type="gramEnd"/>
        <w:r w:rsidRPr="003102DC">
          <w:rPr>
            <w:rFonts w:eastAsia="SimSun"/>
          </w:rPr>
          <w:t xml:space="preserve"> include </w:t>
        </w:r>
        <w:r w:rsidRPr="003102DC">
          <w:rPr>
            <w:rFonts w:eastAsia="SimSun"/>
            <w:lang w:val="en-US"/>
          </w:rPr>
          <w:t>an application/</w:t>
        </w:r>
        <w:proofErr w:type="spellStart"/>
        <w:r w:rsidRPr="003102DC">
          <w:rPr>
            <w:rFonts w:eastAsia="SimSun"/>
            <w:lang w:val="en-US"/>
          </w:rPr>
          <w:t>pidf+xml</w:t>
        </w:r>
        <w:proofErr w:type="spellEnd"/>
        <w:r w:rsidRPr="003102DC">
          <w:rPr>
            <w:rFonts w:eastAsia="SimSun"/>
            <w:lang w:val="en-US"/>
          </w:rPr>
          <w:t xml:space="preserve"> MIME body indicating per-functional alias status information constructed according to subclause</w:t>
        </w:r>
        <w:r w:rsidRPr="003102DC">
          <w:t> </w:t>
        </w:r>
      </w:ins>
      <w:ins w:id="569" w:author="Mike Dolan-1" w:date="2020-05-11T14:29:00Z">
        <w:r w:rsidR="00227FC9">
          <w:rPr>
            <w:rFonts w:eastAsia="SimSun"/>
            <w:lang w:val="en-US"/>
          </w:rPr>
          <w:t>22</w:t>
        </w:r>
      </w:ins>
      <w:ins w:id="570" w:author="Mike Dolan-1" w:date="2020-05-11T10:50:00Z">
        <w:r>
          <w:rPr>
            <w:rFonts w:eastAsia="SimSun"/>
            <w:lang w:val="en-US"/>
          </w:rPr>
          <w:t>.3.1.2</w:t>
        </w:r>
        <w:r w:rsidRPr="003102DC">
          <w:rPr>
            <w:rFonts w:eastAsia="SimSun"/>
            <w:lang w:val="en-US"/>
          </w:rPr>
          <w:t xml:space="preserve">. The </w:t>
        </w:r>
      </w:ins>
      <w:ins w:id="571" w:author="Mike Dolan-1" w:date="2020-05-11T11:55:00Z">
        <w:r w:rsidR="00456D9E">
          <w:rPr>
            <w:rFonts w:eastAsia="SimSun"/>
            <w:lang w:val="en-US"/>
          </w:rPr>
          <w:t>MCData</w:t>
        </w:r>
      </w:ins>
      <w:ins w:id="572" w:author="Mike Dolan-1" w:date="2020-05-11T10:50:00Z">
        <w:r w:rsidRPr="003102DC">
          <w:rPr>
            <w:rFonts w:eastAsia="SimSun"/>
            <w:lang w:val="en-US"/>
          </w:rPr>
          <w:t xml:space="preserve"> server shall indicate all served </w:t>
        </w:r>
      </w:ins>
      <w:ins w:id="573" w:author="Mike Dolan-1" w:date="2020-05-11T11:55:00Z">
        <w:r w:rsidR="00456D9E">
          <w:rPr>
            <w:rFonts w:eastAsia="SimSun"/>
            <w:lang w:val="en-US"/>
          </w:rPr>
          <w:t>MCData</w:t>
        </w:r>
      </w:ins>
      <w:ins w:id="574" w:author="Mike Dolan-1" w:date="2020-05-11T10:50:00Z">
        <w:r w:rsidRPr="003102DC">
          <w:rPr>
            <w:rFonts w:eastAsia="SimSun"/>
            <w:lang w:val="en-US"/>
          </w:rPr>
          <w:t xml:space="preserve"> user IDs, such that:</w:t>
        </w:r>
      </w:ins>
    </w:p>
    <w:p w14:paraId="01713D06" w14:textId="77777777" w:rsidR="00000415" w:rsidRPr="003102DC" w:rsidRDefault="00000415" w:rsidP="00000415">
      <w:pPr>
        <w:pStyle w:val="B2"/>
        <w:rPr>
          <w:ins w:id="575" w:author="Mike Dolan-1" w:date="2020-05-11T10:50:00Z"/>
          <w:rFonts w:eastAsia="SimSun"/>
          <w:lang w:val="en-US"/>
        </w:rPr>
      </w:pPr>
      <w:ins w:id="576" w:author="Mike Dolan-1" w:date="2020-05-11T10:50:00Z">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ins>
    </w:p>
    <w:p w14:paraId="703EBB03" w14:textId="0E3259B1" w:rsidR="00000415" w:rsidRPr="003102DC" w:rsidRDefault="00000415" w:rsidP="00000415">
      <w:pPr>
        <w:pStyle w:val="B2"/>
        <w:rPr>
          <w:ins w:id="577" w:author="Mike Dolan-1" w:date="2020-05-11T10:50:00Z"/>
          <w:rFonts w:eastAsia="SimSun"/>
          <w:lang w:val="en-US"/>
        </w:rPr>
      </w:pPr>
      <w:ins w:id="578" w:author="Mike Dolan-1" w:date="2020-05-11T10:50:00Z">
        <w:r w:rsidRPr="003102DC">
          <w:rPr>
            <w:rFonts w:eastAsia="SimSun"/>
            <w:lang w:val="en-US"/>
          </w:rPr>
          <w:t>b)</w:t>
        </w:r>
        <w:r w:rsidRPr="003102DC">
          <w:rPr>
            <w:rFonts w:eastAsia="SimSun"/>
            <w:lang w:val="en-US"/>
          </w:rPr>
          <w:tab/>
        </w:r>
        <w:proofErr w:type="gramStart"/>
        <w:r w:rsidRPr="003102DC">
          <w:rPr>
            <w:rFonts w:eastAsia="SimSun"/>
            <w:lang w:val="en-US"/>
          </w:rPr>
          <w:t>the</w:t>
        </w:r>
        <w:proofErr w:type="gramEnd"/>
        <w:r w:rsidRPr="003102DC">
          <w:rPr>
            <w:rFonts w:eastAsia="SimSun"/>
            <w:lang w:val="en-US"/>
          </w:rPr>
          <w:t xml:space="preserv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w:t>
        </w:r>
      </w:ins>
      <w:ins w:id="579" w:author="Mike Dolan-1" w:date="2020-05-11T11:55:00Z">
        <w:r w:rsidR="00456D9E">
          <w:rPr>
            <w:lang w:val="en-US"/>
          </w:rPr>
          <w:t>MCData</w:t>
        </w:r>
      </w:ins>
      <w:ins w:id="580" w:author="Mike Dolan-1" w:date="2020-05-11T10:50:00Z">
        <w:r w:rsidRPr="003102DC">
          <w:rPr>
            <w:lang w:val="en-US"/>
          </w:rPr>
          <w:t xml:space="preserve"> user information entry; </w:t>
        </w:r>
        <w:r w:rsidRPr="003102DC">
          <w:rPr>
            <w:rFonts w:eastAsia="SimSun"/>
            <w:lang w:val="en-US"/>
          </w:rPr>
          <w:t>and</w:t>
        </w:r>
      </w:ins>
    </w:p>
    <w:p w14:paraId="319945E6" w14:textId="40E1FD4C" w:rsidR="00000415" w:rsidRPr="003102DC" w:rsidRDefault="00167025" w:rsidP="00000415">
      <w:pPr>
        <w:pStyle w:val="B2"/>
        <w:rPr>
          <w:ins w:id="581" w:author="Mike Dolan-1" w:date="2020-05-11T10:50:00Z"/>
          <w:lang w:val="en-US"/>
        </w:rPr>
      </w:pPr>
      <w:ins w:id="582" w:author="Mike Dolan-2" w:date="2020-06-04T09:13:00Z">
        <w:r>
          <w:rPr>
            <w:rFonts w:eastAsia="SimSun"/>
            <w:lang w:val="en-US"/>
          </w:rPr>
          <w:t>c</w:t>
        </w:r>
      </w:ins>
      <w:ins w:id="583" w:author="Mike Dolan-1" w:date="2020-05-11T10:50:00Z">
        <w:r w:rsidR="00000415" w:rsidRPr="003102DC">
          <w:rPr>
            <w:rFonts w:eastAsia="SimSun"/>
            <w:lang w:val="en-US"/>
          </w:rPr>
          <w:t>)</w:t>
        </w:r>
        <w:r w:rsidR="00000415" w:rsidRPr="003102DC">
          <w:rPr>
            <w:rFonts w:eastAsia="SimSun"/>
            <w:lang w:val="en-US"/>
          </w:rPr>
          <w:tab/>
        </w:r>
        <w:proofErr w:type="gramStart"/>
        <w:r w:rsidR="00000415" w:rsidRPr="003102DC">
          <w:rPr>
            <w:rFonts w:eastAsia="SimSun"/>
            <w:lang w:val="en-US"/>
          </w:rPr>
          <w:t>the</w:t>
        </w:r>
        <w:proofErr w:type="gramEnd"/>
        <w:r w:rsidR="00000415" w:rsidRPr="003102DC">
          <w:rPr>
            <w:rFonts w:eastAsia="SimSun"/>
            <w:lang w:val="en-US"/>
          </w:rPr>
          <w:t xml:space="preserve"> </w:t>
        </w:r>
      </w:ins>
      <w:ins w:id="584" w:author="Mike Dolan-1" w:date="2020-05-11T11:55:00Z">
        <w:r w:rsidR="00456D9E">
          <w:rPr>
            <w:lang w:val="en-US"/>
          </w:rPr>
          <w:t>MCData</w:t>
        </w:r>
      </w:ins>
      <w:ins w:id="585" w:author="Mike Dolan-1" w:date="2020-05-11T10:50:00Z">
        <w:r w:rsidR="00000415" w:rsidRPr="003102DC">
          <w:rPr>
            <w:lang w:val="en-US"/>
          </w:rPr>
          <w:t xml:space="preserve"> user information entry is a served </w:t>
        </w:r>
      </w:ins>
      <w:ins w:id="586" w:author="Mike Dolan-1" w:date="2020-05-11T11:55:00Z">
        <w:r w:rsidR="00456D9E">
          <w:rPr>
            <w:lang w:val="en-US"/>
          </w:rPr>
          <w:t>MCData</w:t>
        </w:r>
      </w:ins>
      <w:ins w:id="587" w:author="Mike Dolan-1" w:date="2020-05-11T10:50:00Z">
        <w:r w:rsidR="00000415" w:rsidRPr="003102DC">
          <w:rPr>
            <w:lang w:val="en-US"/>
          </w:rPr>
          <w:t xml:space="preserve"> user information entry.</w:t>
        </w:r>
      </w:ins>
    </w:p>
    <w:p w14:paraId="601B4578" w14:textId="09926CF7" w:rsidR="00000415" w:rsidRPr="003102DC" w:rsidRDefault="00000415" w:rsidP="00000415">
      <w:pPr>
        <w:pStyle w:val="B1"/>
        <w:rPr>
          <w:ins w:id="588" w:author="Mike Dolan-1" w:date="2020-05-11T10:50:00Z"/>
          <w:rFonts w:eastAsia="SimSun"/>
        </w:rPr>
      </w:pPr>
      <w:ins w:id="589" w:author="Mike Dolan-1" w:date="2020-05-11T10:50:00Z">
        <w:r w:rsidRPr="003102DC">
          <w:rPr>
            <w:rFonts w:eastAsia="SimSun"/>
            <w:lang w:val="en-US"/>
          </w:rPr>
          <w:tab/>
        </w:r>
        <w:r w:rsidRPr="003102DC">
          <w:rPr>
            <w:rFonts w:eastAsia="SimSun"/>
          </w:rPr>
          <w:t xml:space="preserve">The </w:t>
        </w:r>
      </w:ins>
      <w:ins w:id="590" w:author="Mike Dolan-1" w:date="2020-05-11T11:55:00Z">
        <w:r w:rsidR="00456D9E">
          <w:rPr>
            <w:rFonts w:eastAsia="SimSun"/>
          </w:rPr>
          <w:t>MCData</w:t>
        </w:r>
      </w:ins>
      <w:ins w:id="591" w:author="Mike Dolan-1" w:date="2020-05-11T10:50:00Z">
        <w:r w:rsidRPr="003102DC">
          <w:rPr>
            <w:rFonts w:eastAsia="SimSun"/>
          </w:rPr>
          <w:t xml:space="preserve">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ins>
    </w:p>
    <w:p w14:paraId="11450049" w14:textId="0E62F10B" w:rsidR="00000415" w:rsidRPr="003102DC" w:rsidRDefault="00000415" w:rsidP="00000415">
      <w:pPr>
        <w:pStyle w:val="B1"/>
        <w:rPr>
          <w:ins w:id="592" w:author="Mike Dolan-1" w:date="2020-05-11T10:50:00Z"/>
          <w:rFonts w:eastAsia="SimSun"/>
          <w:lang w:val="en-US"/>
        </w:rPr>
      </w:pPr>
      <w:ins w:id="593" w:author="Mike Dolan-1" w:date="2020-05-11T10:50:00Z">
        <w:r w:rsidRPr="003102DC">
          <w:rPr>
            <w:rFonts w:eastAsia="SimSun"/>
            <w:lang w:val="en-US"/>
          </w:rPr>
          <w:tab/>
          <w:t xml:space="preserve">The </w:t>
        </w:r>
      </w:ins>
      <w:ins w:id="594" w:author="Mike Dolan-1" w:date="2020-05-11T11:55:00Z">
        <w:r w:rsidR="00456D9E">
          <w:rPr>
            <w:rFonts w:eastAsia="SimSun"/>
            <w:lang w:val="en-US"/>
          </w:rPr>
          <w:t>MCData</w:t>
        </w:r>
      </w:ins>
      <w:ins w:id="595" w:author="Mike Dolan-1" w:date="2020-05-11T10:50:00Z">
        <w:r w:rsidRPr="003102DC">
          <w:rPr>
            <w:rFonts w:eastAsia="SimSun"/>
            <w:lang w:val="en-US"/>
          </w:rPr>
          <w:t xml:space="preserve"> server shall not include the "expires" attribute in the &lt;</w:t>
        </w:r>
        <w:proofErr w:type="spellStart"/>
        <w:r>
          <w:rPr>
            <w:rFonts w:eastAsia="SimSun"/>
            <w:lang w:val="en-US"/>
          </w:rPr>
          <w:t>functionalAlias</w:t>
        </w:r>
        <w:proofErr w:type="spellEnd"/>
        <w:r w:rsidRPr="003102DC">
          <w:rPr>
            <w:rFonts w:eastAsia="SimSun"/>
            <w:lang w:val="en-US"/>
          </w:rPr>
          <w:t>&gt; element.</w:t>
        </w:r>
      </w:ins>
    </w:p>
    <w:p w14:paraId="1F28B562" w14:textId="298CA8EA" w:rsidR="00000415" w:rsidRPr="003102DC" w:rsidRDefault="00000415" w:rsidP="00000415">
      <w:pPr>
        <w:rPr>
          <w:ins w:id="596" w:author="Mike Dolan-1" w:date="2020-05-11T10:50:00Z"/>
          <w:rFonts w:eastAsia="SimSun"/>
        </w:rPr>
      </w:pPr>
      <w:ins w:id="597" w:author="Mike Dolan-1" w:date="2020-05-11T10:50:00Z">
        <w:r w:rsidRPr="003102DC">
          <w:rPr>
            <w:rFonts w:eastAsia="SimSun"/>
            <w:lang w:val="en-US"/>
          </w:rPr>
          <w:t xml:space="preserve">The </w:t>
        </w:r>
      </w:ins>
      <w:ins w:id="598" w:author="Mike Dolan-1" w:date="2020-05-11T11:55:00Z">
        <w:r w:rsidR="00456D9E">
          <w:rPr>
            <w:rFonts w:eastAsia="SimSun"/>
            <w:lang w:val="en-US"/>
          </w:rPr>
          <w:t>MCData</w:t>
        </w:r>
      </w:ins>
      <w:ins w:id="599" w:author="Mike Dolan-1" w:date="2020-05-11T10:50:00Z">
        <w:r w:rsidRPr="003102DC">
          <w:rPr>
            <w:rFonts w:eastAsia="SimSun"/>
            <w:lang w:val="en-US"/>
          </w:rPr>
          <w:t xml:space="preserve"> server </w:t>
        </w:r>
        <w:r w:rsidRPr="003102DC">
          <w:rPr>
            <w:rFonts w:eastAsia="SimSun"/>
          </w:rPr>
          <w:t xml:space="preserve">shall send the SIP PUBLISH request </w:t>
        </w:r>
        <w:r w:rsidRPr="003102DC">
          <w:t>according to 3GPP TS 24.229 [</w:t>
        </w:r>
      </w:ins>
      <w:ins w:id="600" w:author="Mike Dolan-1" w:date="2020-05-11T12:26:00Z">
        <w:r w:rsidR="001F22BD">
          <w:t>5</w:t>
        </w:r>
      </w:ins>
      <w:ins w:id="601" w:author="Mike Dolan-1" w:date="2020-05-11T10:50:00Z">
        <w:r w:rsidRPr="003102DC">
          <w:t>]</w:t>
        </w:r>
        <w:r w:rsidRPr="003102DC">
          <w:rPr>
            <w:rFonts w:eastAsia="SimSun"/>
          </w:rPr>
          <w:t>.</w:t>
        </w:r>
      </w:ins>
    </w:p>
    <w:p w14:paraId="77C3214D" w14:textId="7FE55521" w:rsidR="00000415" w:rsidRPr="003102DC" w:rsidRDefault="00000415" w:rsidP="00000415">
      <w:pPr>
        <w:rPr>
          <w:ins w:id="602" w:author="Mike Dolan-1" w:date="2020-05-11T10:50:00Z"/>
          <w:lang w:val="en-US"/>
        </w:rPr>
      </w:pPr>
      <w:ins w:id="603" w:author="Mike Dolan-1" w:date="2020-05-11T10:50:00Z">
        <w:r w:rsidRPr="003102DC">
          <w:rPr>
            <w:lang w:val="en-US"/>
          </w:rPr>
          <w:t xml:space="preserve">If timer F expires for the SIP PUBLISH request sent for a (de)activation request of served </w:t>
        </w:r>
      </w:ins>
      <w:ins w:id="604" w:author="Mike Dolan-1" w:date="2020-05-11T11:55:00Z">
        <w:r w:rsidR="00456D9E">
          <w:rPr>
            <w:lang w:val="en-US"/>
          </w:rPr>
          <w:t>MCData</w:t>
        </w:r>
      </w:ins>
      <w:ins w:id="605" w:author="Mike Dolan-1" w:date="2020-05-11T10:50:00Z">
        <w:r w:rsidRPr="003102DC">
          <w:rPr>
            <w:lang w:val="en-US"/>
          </w:rPr>
          <w:t xml:space="preserve"> ID for the functional alias ID or upon receiving a SIP 3xx, 4xx, 5xx or 6xx response to the SIP PUBLISH request, the </w:t>
        </w:r>
      </w:ins>
      <w:ins w:id="606" w:author="Mike Dolan-1" w:date="2020-05-11T11:55:00Z">
        <w:r w:rsidR="00456D9E">
          <w:rPr>
            <w:lang w:val="en-US"/>
          </w:rPr>
          <w:t>MCData</w:t>
        </w:r>
      </w:ins>
      <w:ins w:id="607" w:author="Mike Dolan-1" w:date="2020-05-11T10:50:00Z">
        <w:r w:rsidRPr="003102DC">
          <w:rPr>
            <w:lang w:val="en-US"/>
          </w:rPr>
          <w:t xml:space="preserve"> server:</w:t>
        </w:r>
      </w:ins>
    </w:p>
    <w:p w14:paraId="13E189BA" w14:textId="77777777" w:rsidR="00000415" w:rsidRPr="003102DC" w:rsidRDefault="00000415" w:rsidP="00000415">
      <w:pPr>
        <w:pStyle w:val="B1"/>
        <w:rPr>
          <w:ins w:id="608" w:author="Mike Dolan-1" w:date="2020-05-11T10:50:00Z"/>
          <w:lang w:val="en-US"/>
        </w:rPr>
      </w:pPr>
      <w:ins w:id="609" w:author="Mike Dolan-1" w:date="2020-05-11T10:50:00Z">
        <w:r w:rsidRPr="003102DC">
          <w:rPr>
            <w:lang w:val="en-US"/>
          </w:rPr>
          <w:t>1</w:t>
        </w:r>
        <w:r w:rsidRPr="003102DC">
          <w:t>)</w:t>
        </w:r>
        <w:r w:rsidRPr="003102DC">
          <w:tab/>
        </w:r>
        <w:proofErr w:type="gramStart"/>
        <w:r w:rsidRPr="003102DC">
          <w:t>shall</w:t>
        </w:r>
        <w:proofErr w:type="gramEnd"/>
        <w:r w:rsidRPr="003102DC">
          <w:t xml:space="preserve"> remove each </w:t>
        </w:r>
        <w:r w:rsidRPr="003102DC">
          <w:rPr>
            <w:lang w:val="en-US"/>
          </w:rPr>
          <w:t>functional alias</w:t>
        </w:r>
        <w:r w:rsidRPr="003102DC">
          <w:t xml:space="preserve"> ID entry</w:t>
        </w:r>
        <w:r w:rsidRPr="003102DC">
          <w:rPr>
            <w:lang w:val="en-US"/>
          </w:rPr>
          <w:t xml:space="preserve"> such that:</w:t>
        </w:r>
      </w:ins>
    </w:p>
    <w:p w14:paraId="4E6D56B2" w14:textId="77777777" w:rsidR="00000415" w:rsidRPr="003102DC" w:rsidRDefault="00000415" w:rsidP="00000415">
      <w:pPr>
        <w:pStyle w:val="B2"/>
        <w:rPr>
          <w:ins w:id="610" w:author="Mike Dolan-1" w:date="2020-05-11T10:50:00Z"/>
          <w:lang w:val="en-US"/>
        </w:rPr>
      </w:pPr>
      <w:ins w:id="611" w:author="Mike Dolan-1" w:date="2020-05-11T10:50:00Z">
        <w:r w:rsidRPr="003102DC">
          <w:t>a)</w:t>
        </w:r>
        <w:r w:rsidRPr="003102DC">
          <w:tab/>
        </w:r>
        <w:proofErr w:type="gramStart"/>
        <w:r w:rsidRPr="003102DC">
          <w:t>the</w:t>
        </w:r>
        <w:proofErr w:type="gramEnd"/>
        <w:r w:rsidRPr="003102DC">
          <w:t xml:space="preserv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ins>
    </w:p>
    <w:p w14:paraId="53A3D85C" w14:textId="40197357" w:rsidR="00000415" w:rsidRDefault="00000415" w:rsidP="00000415">
      <w:pPr>
        <w:pStyle w:val="B2"/>
        <w:rPr>
          <w:ins w:id="612" w:author="Mike Dolan-1" w:date="2020-05-11T10:50:00Z"/>
        </w:rPr>
      </w:pPr>
      <w:ins w:id="613" w:author="Mike Dolan-1" w:date="2020-05-11T10:50:00Z">
        <w:r w:rsidRPr="003102DC">
          <w:rPr>
            <w:rFonts w:eastAsia="SimSun"/>
          </w:rPr>
          <w:lastRenderedPageBreak/>
          <w:t>b</w:t>
        </w:r>
        <w:r w:rsidRPr="003102DC">
          <w:rPr>
            <w:rFonts w:eastAsia="SimSun"/>
            <w:lang w:val="en-US"/>
          </w:rPr>
          <w:t>)</w:t>
        </w:r>
        <w:r w:rsidRPr="003102DC">
          <w:rPr>
            <w:rFonts w:eastAsia="SimSun"/>
            <w:lang w:val="en-US"/>
          </w:rPr>
          <w:tab/>
        </w:r>
        <w:proofErr w:type="gramStart"/>
        <w:r w:rsidRPr="003102DC">
          <w:rPr>
            <w:rFonts w:eastAsia="SimSun"/>
            <w:lang w:val="en-US"/>
          </w:rPr>
          <w:t>the</w:t>
        </w:r>
        <w:proofErr w:type="gramEnd"/>
        <w:r w:rsidRPr="003102DC">
          <w:rPr>
            <w:rFonts w:eastAsia="SimSun"/>
            <w:lang w:val="en-US"/>
          </w:rPr>
          <w:t xml:space="preserv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w:t>
        </w:r>
      </w:ins>
      <w:ins w:id="614" w:author="Mike Dolan-1" w:date="2020-05-11T11:55:00Z">
        <w:r w:rsidR="00456D9E">
          <w:t>MCData</w:t>
        </w:r>
      </w:ins>
      <w:ins w:id="615" w:author="Mike Dolan-1" w:date="2020-05-11T10:50:00Z">
        <w:r w:rsidRPr="003102DC">
          <w:t xml:space="preserve"> user information entry.</w:t>
        </w:r>
      </w:ins>
    </w:p>
    <w:p w14:paraId="64997200" w14:textId="77777777" w:rsidR="00884635" w:rsidRPr="00884635" w:rsidRDefault="00884635" w:rsidP="00884635">
      <w:pPr>
        <w:jc w:val="center"/>
        <w:rPr>
          <w:b/>
          <w:noProof/>
          <w:sz w:val="28"/>
        </w:rPr>
      </w:pPr>
      <w:bookmarkStart w:id="616" w:name="_Toc20155844"/>
      <w:bookmarkStart w:id="617" w:name="_Toc27501000"/>
      <w:bookmarkStart w:id="618" w:name="_Toc36049126"/>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FB01843" w14:textId="33D7E315" w:rsidR="00000415" w:rsidRPr="00EC7CA1" w:rsidRDefault="00884635" w:rsidP="00000415">
      <w:pPr>
        <w:pStyle w:val="Heading5"/>
        <w:rPr>
          <w:ins w:id="619" w:author="Mike Dolan-1" w:date="2020-05-11T10:50:00Z"/>
        </w:rPr>
      </w:pPr>
      <w:ins w:id="620" w:author="Mike Dolan-1" w:date="2020-05-11T11:47:00Z">
        <w:r>
          <w:rPr>
            <w:rFonts w:eastAsia="Malgun Gothic"/>
          </w:rPr>
          <w:t>22</w:t>
        </w:r>
      </w:ins>
      <w:ins w:id="621" w:author="Mike Dolan-1" w:date="2020-05-11T10:50:00Z">
        <w:r w:rsidR="00000415">
          <w:t>.2.2.2.</w:t>
        </w:r>
        <w:r w:rsidR="00000415">
          <w:rPr>
            <w:lang w:val="en-US"/>
          </w:rPr>
          <w:t>7</w:t>
        </w:r>
        <w:r w:rsidR="00000415" w:rsidRPr="0073469F">
          <w:tab/>
        </w:r>
        <w:r w:rsidR="00000415" w:rsidRPr="006F53D7">
          <w:rPr>
            <w:lang w:val="en-US"/>
          </w:rPr>
          <w:t>Functional alias</w:t>
        </w:r>
        <w:r w:rsidR="00000415" w:rsidRPr="0073469F">
          <w:t xml:space="preserve"> status determination </w:t>
        </w:r>
        <w:r w:rsidR="00000415">
          <w:rPr>
            <w:lang w:val="en-US"/>
          </w:rPr>
          <w:t xml:space="preserve">from </w:t>
        </w:r>
      </w:ins>
      <w:ins w:id="622" w:author="Mike Dolan-1" w:date="2020-05-11T11:55:00Z">
        <w:r w:rsidR="00456D9E">
          <w:rPr>
            <w:lang w:val="en-US"/>
          </w:rPr>
          <w:t>MCData</w:t>
        </w:r>
      </w:ins>
      <w:ins w:id="623" w:author="Mike Dolan-1" w:date="2020-05-11T10:50:00Z">
        <w:r w:rsidR="00000415">
          <w:rPr>
            <w:lang w:val="en-US"/>
          </w:rPr>
          <w:t xml:space="preserve"> server owning functional alias </w:t>
        </w:r>
        <w:r w:rsidR="00000415" w:rsidRPr="00EC7CA1">
          <w:t>procedure</w:t>
        </w:r>
        <w:bookmarkEnd w:id="616"/>
        <w:bookmarkEnd w:id="617"/>
        <w:bookmarkEnd w:id="618"/>
      </w:ins>
    </w:p>
    <w:p w14:paraId="319FB030" w14:textId="43EFD860" w:rsidR="00000415" w:rsidRPr="00EC7CA1" w:rsidRDefault="00000415" w:rsidP="00000415">
      <w:pPr>
        <w:pStyle w:val="NO"/>
        <w:rPr>
          <w:ins w:id="624" w:author="Mike Dolan-1" w:date="2020-05-11T10:50:00Z"/>
        </w:rPr>
      </w:pPr>
      <w:ins w:id="625" w:author="Mike Dolan-1" w:date="2020-05-11T10:50:00Z">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w:t>
        </w:r>
      </w:ins>
      <w:ins w:id="626" w:author="Mike Dolan-1" w:date="2020-05-11T11:56:00Z">
        <w:r w:rsidR="00456D9E">
          <w:t>MCData</w:t>
        </w:r>
      </w:ins>
      <w:ins w:id="627" w:author="Mike Dolan-1" w:date="2020-05-11T10:50:00Z">
        <w:r w:rsidRPr="00EC7CA1">
          <w:t xml:space="preserve"> users served by the same </w:t>
        </w:r>
      </w:ins>
      <w:ins w:id="628" w:author="Mike Dolan-1" w:date="2020-05-11T11:56:00Z">
        <w:r w:rsidR="00456D9E">
          <w:t>MCData</w:t>
        </w:r>
      </w:ins>
      <w:ins w:id="629" w:author="Mike Dolan-1" w:date="2020-05-11T10:50:00Z">
        <w:r w:rsidRPr="00EC7CA1">
          <w:t xml:space="preserve"> server is not supported in this version of the specification.</w:t>
        </w:r>
      </w:ins>
    </w:p>
    <w:p w14:paraId="5636DFDA" w14:textId="53982512" w:rsidR="00000415" w:rsidRPr="00EC7CA1" w:rsidRDefault="00000415" w:rsidP="00000415">
      <w:pPr>
        <w:rPr>
          <w:ins w:id="630" w:author="Mike Dolan-1" w:date="2020-05-11T10:50:00Z"/>
          <w:rFonts w:eastAsia="SimSun"/>
        </w:rPr>
      </w:pPr>
      <w:ins w:id="631" w:author="Mike Dolan-1" w:date="2020-05-11T10:50:00Z">
        <w:r w:rsidRPr="00EC7CA1">
          <w:t xml:space="preserve">In order to discover whether a served </w:t>
        </w:r>
      </w:ins>
      <w:ins w:id="632" w:author="Mike Dolan-1" w:date="2020-05-11T11:56:00Z">
        <w:r w:rsidR="00456D9E">
          <w:t>MCData</w:t>
        </w:r>
      </w:ins>
      <w:ins w:id="633" w:author="Mike Dolan-1" w:date="2020-05-11T10:50:00Z">
        <w:r w:rsidRPr="00EC7CA1">
          <w:t xml:space="preserve"> user successfully activated a handled functional alias in the </w:t>
        </w:r>
      </w:ins>
      <w:ins w:id="634" w:author="Mike Dolan-1" w:date="2020-05-11T11:56:00Z">
        <w:r w:rsidR="00456D9E">
          <w:rPr>
            <w:lang w:val="en-US"/>
          </w:rPr>
          <w:t>MCData</w:t>
        </w:r>
      </w:ins>
      <w:ins w:id="635" w:author="Mike Dolan-1" w:date="2020-05-11T10:50:00Z">
        <w:r w:rsidRPr="00EC7CA1">
          <w:rPr>
            <w:lang w:val="en-US"/>
          </w:rPr>
          <w:t xml:space="preserve"> server owning the functional alias</w:t>
        </w:r>
        <w:r w:rsidRPr="00EC7CA1">
          <w:t xml:space="preserve">, the </w:t>
        </w:r>
      </w:ins>
      <w:ins w:id="636" w:author="Mike Dolan-1" w:date="2020-05-11T11:56:00Z">
        <w:r w:rsidR="00456D9E">
          <w:t>MCData</w:t>
        </w:r>
      </w:ins>
      <w:ins w:id="637" w:author="Mike Dolan-1" w:date="2020-05-11T10:50:00Z">
        <w:r w:rsidRPr="00EC7CA1">
          <w:t xml:space="preserve"> server shall generate an initial SIP SUBSCRIBE request according to 3GPP TS 24.229 [</w:t>
        </w:r>
      </w:ins>
      <w:ins w:id="638" w:author="Mike Dolan-1" w:date="2020-05-11T12:26:00Z">
        <w:r w:rsidR="001F22BD">
          <w:rPr>
            <w:noProof/>
          </w:rPr>
          <w:t>5</w:t>
        </w:r>
      </w:ins>
      <w:ins w:id="639" w:author="Mike Dolan-1" w:date="2020-05-11T10:50:00Z">
        <w:r w:rsidRPr="00EC7CA1">
          <w:t xml:space="preserve">], </w:t>
        </w:r>
        <w:r w:rsidRPr="00EC7CA1">
          <w:rPr>
            <w:rFonts w:eastAsia="SimSun"/>
          </w:rPr>
          <w:t>IETF RFC 3856 [</w:t>
        </w:r>
      </w:ins>
      <w:ins w:id="640" w:author="Mike Dolan-1" w:date="2020-05-11T14:25:00Z">
        <w:r w:rsidR="002E4F4A">
          <w:rPr>
            <w:rFonts w:eastAsia="SimSun"/>
          </w:rPr>
          <w:t>39</w:t>
        </w:r>
      </w:ins>
      <w:ins w:id="641" w:author="Mike Dolan-1" w:date="2020-05-11T10:50:00Z">
        <w:r w:rsidRPr="00EC7CA1">
          <w:rPr>
            <w:rFonts w:eastAsia="SimSun"/>
          </w:rPr>
          <w:t xml:space="preserve">], </w:t>
        </w:r>
        <w:r w:rsidRPr="00EC7CA1">
          <w:t>and IETF RFC 6665 [</w:t>
        </w:r>
      </w:ins>
      <w:ins w:id="642" w:author="Mike Dolan-1" w:date="2020-05-11T14:22:00Z">
        <w:r w:rsidR="002E4F4A">
          <w:t>36</w:t>
        </w:r>
      </w:ins>
      <w:ins w:id="643" w:author="Mike Dolan-1" w:date="2020-05-11T10:50:00Z">
        <w:r w:rsidRPr="00EC7CA1">
          <w:t>]</w:t>
        </w:r>
        <w:r w:rsidRPr="00EC7CA1">
          <w:rPr>
            <w:rFonts w:eastAsia="SimSun"/>
          </w:rPr>
          <w:t>.</w:t>
        </w:r>
      </w:ins>
    </w:p>
    <w:p w14:paraId="123693CD" w14:textId="3FAB8A5B" w:rsidR="00000415" w:rsidRPr="00EC7CA1" w:rsidRDefault="00000415" w:rsidP="00000415">
      <w:pPr>
        <w:rPr>
          <w:ins w:id="644" w:author="Mike Dolan-1" w:date="2020-05-11T10:50:00Z"/>
        </w:rPr>
      </w:pPr>
      <w:ins w:id="645" w:author="Mike Dolan-1" w:date="2020-05-11T10:50:00Z">
        <w:r w:rsidRPr="00EC7CA1">
          <w:rPr>
            <w:rFonts w:eastAsia="SimSun"/>
          </w:rPr>
          <w:t xml:space="preserve">In the SIP SUBSCRIBE request, the </w:t>
        </w:r>
      </w:ins>
      <w:ins w:id="646" w:author="Mike Dolan-1" w:date="2020-05-11T11:56:00Z">
        <w:r w:rsidR="00456D9E">
          <w:rPr>
            <w:rFonts w:eastAsia="SimSun"/>
          </w:rPr>
          <w:t>MCData</w:t>
        </w:r>
      </w:ins>
      <w:ins w:id="647" w:author="Mike Dolan-1" w:date="2020-05-11T10:50:00Z">
        <w:r w:rsidRPr="00EC7CA1">
          <w:rPr>
            <w:rFonts w:eastAsia="SimSun"/>
          </w:rPr>
          <w:t xml:space="preserve"> server:</w:t>
        </w:r>
      </w:ins>
    </w:p>
    <w:p w14:paraId="52D0DEA3" w14:textId="7B37CA2E" w:rsidR="00000415" w:rsidRPr="00EC7CA1" w:rsidRDefault="00000415" w:rsidP="00000415">
      <w:pPr>
        <w:pStyle w:val="B1"/>
        <w:rPr>
          <w:ins w:id="648" w:author="Mike Dolan-1" w:date="2020-05-11T10:50:00Z"/>
          <w:rFonts w:eastAsia="SimSun"/>
        </w:rPr>
      </w:pPr>
      <w:ins w:id="649" w:author="Mike Dolan-1" w:date="2020-05-11T10:50:00Z">
        <w:r w:rsidRPr="00EC7CA1">
          <w:rPr>
            <w:rFonts w:eastAsia="SimSun"/>
            <w:lang w:val="en-US"/>
          </w:rPr>
          <w:t>1)</w:t>
        </w:r>
        <w:r w:rsidRPr="00EC7CA1">
          <w:rPr>
            <w:rFonts w:eastAsia="SimSun"/>
          </w:rPr>
          <w:tab/>
        </w:r>
        <w:proofErr w:type="gramStart"/>
        <w:r w:rsidRPr="00EC7CA1">
          <w:rPr>
            <w:rFonts w:eastAsia="SimSun"/>
          </w:rPr>
          <w:t>shall</w:t>
        </w:r>
        <w:proofErr w:type="gramEnd"/>
        <w:r w:rsidRPr="00EC7CA1">
          <w:rPr>
            <w:rFonts w:eastAsia="SimSun"/>
          </w:rPr>
          <w:t xml:space="preserve"> set the Request-URI to </w:t>
        </w:r>
        <w:r w:rsidRPr="00EC7CA1">
          <w:t xml:space="preserve">the public service identity of the controlling </w:t>
        </w:r>
      </w:ins>
      <w:ins w:id="650" w:author="Mike Dolan-1" w:date="2020-05-11T11:56:00Z">
        <w:r w:rsidR="00456D9E">
          <w:t>MCData</w:t>
        </w:r>
      </w:ins>
      <w:ins w:id="651" w:author="Mike Dolan-1" w:date="2020-05-11T10:50:00Z">
        <w:r w:rsidRPr="00EC7CA1">
          <w:t xml:space="preserve"> function associated with the </w:t>
        </w:r>
        <w:r w:rsidRPr="00EC7CA1">
          <w:rPr>
            <w:lang w:val="en-US"/>
          </w:rPr>
          <w:t xml:space="preserve">handled </w:t>
        </w:r>
        <w:r w:rsidRPr="00EC7CA1">
          <w:rPr>
            <w:rFonts w:eastAsia="SimSun"/>
            <w:lang w:val="en-US"/>
          </w:rPr>
          <w:t>functional alias</w:t>
        </w:r>
        <w:r w:rsidRPr="00EC7CA1">
          <w:rPr>
            <w:rFonts w:eastAsia="SimSun"/>
          </w:rPr>
          <w:t>;</w:t>
        </w:r>
      </w:ins>
    </w:p>
    <w:p w14:paraId="31F9F1C7" w14:textId="6DC8487D" w:rsidR="00000415" w:rsidRPr="00EC7CA1" w:rsidRDefault="00000415" w:rsidP="00000415">
      <w:pPr>
        <w:pStyle w:val="B1"/>
        <w:rPr>
          <w:ins w:id="652" w:author="Mike Dolan-1" w:date="2020-05-11T10:50:00Z"/>
          <w:lang w:val="en-US" w:eastAsia="ko-KR"/>
        </w:rPr>
      </w:pPr>
      <w:ins w:id="653" w:author="Mike Dolan-1" w:date="2020-05-11T10:50:00Z">
        <w:r w:rsidRPr="00EC7CA1">
          <w:rPr>
            <w:rFonts w:eastAsia="SimSun"/>
          </w:rPr>
          <w:t>2)</w:t>
        </w:r>
        <w:r w:rsidRPr="00EC7CA1">
          <w:rPr>
            <w:rFonts w:eastAsia="SimSun"/>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 xml:space="preserve">an </w:t>
        </w:r>
        <w:r w:rsidRPr="00EC7CA1">
          <w:rPr>
            <w:lang w:eastAsia="ko-KR"/>
          </w:rPr>
          <w:t>application/</w:t>
        </w:r>
        <w:r w:rsidRPr="00EC7CA1">
          <w:t>vnd</w:t>
        </w:r>
        <w:r w:rsidR="00227FC9">
          <w:t>.3gpp.mcdata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00227FC9">
          <w:t>vnd.3gpp.mcdata</w:t>
        </w:r>
        <w:r w:rsidRPr="00EC7CA1">
          <w:t>-info+xml</w:t>
        </w:r>
        <w:r w:rsidRPr="00EC7CA1">
          <w:rPr>
            <w:lang w:val="en-US"/>
          </w:rPr>
          <w:t xml:space="preserve"> </w:t>
        </w:r>
        <w:r w:rsidRPr="00EC7CA1">
          <w:rPr>
            <w:lang w:eastAsia="ko-KR"/>
          </w:rPr>
          <w:t>MIME body</w:t>
        </w:r>
        <w:r w:rsidRPr="00EC7CA1">
          <w:rPr>
            <w:lang w:val="en-US" w:eastAsia="ko-KR"/>
          </w:rPr>
          <w:t xml:space="preserve">, the </w:t>
        </w:r>
      </w:ins>
      <w:ins w:id="654" w:author="Mike Dolan-1" w:date="2020-05-11T11:56:00Z">
        <w:r w:rsidR="00456D9E">
          <w:rPr>
            <w:lang w:val="en-US" w:eastAsia="ko-KR"/>
          </w:rPr>
          <w:t>MCData</w:t>
        </w:r>
      </w:ins>
      <w:ins w:id="655" w:author="Mike Dolan-1" w:date="2020-05-11T10:50:00Z">
        <w:r w:rsidRPr="00EC7CA1">
          <w:rPr>
            <w:lang w:val="en-US" w:eastAsia="ko-KR"/>
          </w:rPr>
          <w:t xml:space="preserve"> server:</w:t>
        </w:r>
      </w:ins>
    </w:p>
    <w:p w14:paraId="5CBD1B9C" w14:textId="486FEA0D" w:rsidR="00000415" w:rsidRPr="00EC7CA1" w:rsidRDefault="00000415" w:rsidP="00000415">
      <w:pPr>
        <w:pStyle w:val="B2"/>
        <w:rPr>
          <w:ins w:id="656" w:author="Mike Dolan-1" w:date="2020-05-11T10:50:00Z"/>
          <w:lang w:eastAsia="ko-KR"/>
        </w:rPr>
      </w:pPr>
      <w:ins w:id="657" w:author="Mike Dolan-1" w:date="2020-05-11T10:50:00Z">
        <w:r w:rsidRPr="00EC7CA1">
          <w:rPr>
            <w:lang w:val="en-US" w:eastAsia="ko-KR"/>
          </w:rPr>
          <w:t>a)</w:t>
        </w:r>
        <w:r w:rsidRPr="00EC7CA1">
          <w:rPr>
            <w:lang w:val="en-US" w:eastAsia="ko-KR"/>
          </w:rPr>
          <w:tab/>
        </w:r>
        <w:proofErr w:type="gramStart"/>
        <w:r w:rsidR="00227FC9">
          <w:t>shall</w:t>
        </w:r>
        <w:proofErr w:type="gramEnd"/>
        <w:r w:rsidR="00227FC9">
          <w:t xml:space="preserve"> include the &lt;</w:t>
        </w:r>
        <w:proofErr w:type="spellStart"/>
        <w:r w:rsidR="00227FC9">
          <w:t>mcdata</w:t>
        </w:r>
        <w:proofErr w:type="spellEnd"/>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ins>
    </w:p>
    <w:p w14:paraId="5DD911FA" w14:textId="6F388422" w:rsidR="00000415" w:rsidRPr="00EC7CA1" w:rsidRDefault="00000415" w:rsidP="00000415">
      <w:pPr>
        <w:pStyle w:val="B2"/>
        <w:rPr>
          <w:ins w:id="658" w:author="Mike Dolan-1" w:date="2020-05-11T10:50:00Z"/>
          <w:lang w:eastAsia="ko-KR"/>
        </w:rPr>
      </w:pPr>
      <w:ins w:id="659" w:author="Mike Dolan-1" w:date="2020-05-11T10:50:00Z">
        <w:r w:rsidRPr="00EC7CA1">
          <w:rPr>
            <w:lang w:eastAsia="ko-KR"/>
          </w:rPr>
          <w:t>b</w:t>
        </w:r>
        <w:r w:rsidRPr="00EC7CA1">
          <w:rPr>
            <w:lang w:val="en-US" w:eastAsia="ko-KR"/>
          </w:rPr>
          <w:t>)</w:t>
        </w:r>
        <w:r w:rsidRPr="00EC7CA1">
          <w:rPr>
            <w:lang w:val="en-US" w:eastAsia="ko-KR"/>
          </w:rPr>
          <w:tab/>
        </w:r>
        <w:proofErr w:type="gramStart"/>
        <w:r w:rsidR="00227FC9">
          <w:t>shall</w:t>
        </w:r>
        <w:proofErr w:type="gramEnd"/>
        <w:r w:rsidR="00227FC9">
          <w:t xml:space="preserve"> include the &lt;</w:t>
        </w:r>
        <w:proofErr w:type="spellStart"/>
        <w:r w:rsidR="00227FC9">
          <w:t>mcdata</w:t>
        </w:r>
        <w:proofErr w:type="spellEnd"/>
        <w:r w:rsidRPr="00EC7CA1">
          <w:t xml:space="preserve">-calling-user-id&gt; element set to </w:t>
        </w:r>
        <w:r w:rsidRPr="00EC7CA1">
          <w:rPr>
            <w:rFonts w:eastAsia="SimSun"/>
          </w:rPr>
          <w:t xml:space="preserve">the </w:t>
        </w:r>
        <w:r w:rsidRPr="00EC7CA1">
          <w:rPr>
            <w:lang w:val="en-US"/>
          </w:rPr>
          <w:t xml:space="preserve">served </w:t>
        </w:r>
      </w:ins>
      <w:ins w:id="660" w:author="Mike Dolan-1" w:date="2020-05-11T11:56:00Z">
        <w:r w:rsidR="00456D9E">
          <w:rPr>
            <w:lang w:val="en-US"/>
          </w:rPr>
          <w:t>MCData</w:t>
        </w:r>
      </w:ins>
      <w:ins w:id="661" w:author="Mike Dolan-1" w:date="2020-05-11T10:50:00Z">
        <w:r w:rsidRPr="00EC7CA1">
          <w:rPr>
            <w:lang w:val="en-US"/>
          </w:rPr>
          <w:t xml:space="preserve"> ID</w:t>
        </w:r>
        <w:r w:rsidRPr="00EC7CA1">
          <w:rPr>
            <w:lang w:eastAsia="ko-KR"/>
          </w:rPr>
          <w:t>;</w:t>
        </w:r>
      </w:ins>
    </w:p>
    <w:p w14:paraId="6B9389A5" w14:textId="2C7299AC" w:rsidR="00000415" w:rsidRPr="00EC7CA1" w:rsidRDefault="00000415" w:rsidP="00000415">
      <w:pPr>
        <w:pStyle w:val="B1"/>
        <w:rPr>
          <w:ins w:id="662" w:author="Mike Dolan-1" w:date="2020-05-11T10:50:00Z"/>
        </w:rPr>
      </w:pPr>
      <w:ins w:id="663" w:author="Mike Dolan-1" w:date="2020-05-11T10:50:00Z">
        <w:r w:rsidRPr="00EC7CA1">
          <w:t>3)</w:t>
        </w:r>
        <w:r w:rsidRPr="00EC7CA1">
          <w:tab/>
        </w:r>
        <w:proofErr w:type="gramStart"/>
        <w:r w:rsidRPr="00EC7CA1">
          <w:t>shall</w:t>
        </w:r>
        <w:proofErr w:type="gramEnd"/>
        <w:r w:rsidRPr="00EC7CA1">
          <w:t xml:space="preserve"> include the ICSI value "urn:urn-7:3gpp-s</w:t>
        </w:r>
        <w:r w:rsidR="00227FC9">
          <w:t>ervice.ims.icsi.mcdata</w:t>
        </w:r>
        <w:r w:rsidRPr="00EC7CA1">
          <w:t>" (</w:t>
        </w:r>
        <w:r w:rsidRPr="00EC7CA1">
          <w:rPr>
            <w:lang w:eastAsia="zh-CN"/>
          </w:rPr>
          <w:t xml:space="preserve">coded as specified in </w:t>
        </w:r>
        <w:r w:rsidRPr="00EC7CA1">
          <w:t>3GPP TS 24.229 [</w:t>
        </w:r>
      </w:ins>
      <w:ins w:id="664" w:author="Mike Dolan-1" w:date="2020-05-11T12:26:00Z">
        <w:r w:rsidR="001F22BD">
          <w:rPr>
            <w:noProof/>
          </w:rPr>
          <w:t>5</w:t>
        </w:r>
      </w:ins>
      <w:ins w:id="665" w:author="Mike Dolan-1" w:date="2020-05-11T10:50:00Z">
        <w:r w:rsidRPr="00EC7CA1">
          <w:t>]</w:t>
        </w:r>
        <w:r w:rsidRPr="00EC7CA1">
          <w:rPr>
            <w:lang w:eastAsia="zh-CN"/>
          </w:rPr>
          <w:t xml:space="preserve">), </w:t>
        </w:r>
        <w:r w:rsidRPr="00EC7CA1">
          <w:t>in a P-Asserted-Service header field according to IETF </w:t>
        </w:r>
        <w:r w:rsidRPr="00EC7CA1">
          <w:rPr>
            <w:rFonts w:eastAsia="MS Mincho"/>
          </w:rPr>
          <w:t>RFC 6050 [</w:t>
        </w:r>
      </w:ins>
      <w:ins w:id="666" w:author="Mike Dolan-1" w:date="2020-05-11T14:20:00Z">
        <w:r w:rsidR="002E4F4A">
          <w:rPr>
            <w:rFonts w:eastAsia="MS Mincho"/>
          </w:rPr>
          <w:t>7</w:t>
        </w:r>
      </w:ins>
      <w:ins w:id="667" w:author="Mike Dolan-1" w:date="2020-05-11T10:50:00Z">
        <w:r w:rsidRPr="00EC7CA1">
          <w:rPr>
            <w:rFonts w:eastAsia="MS Mincho"/>
          </w:rPr>
          <w:t>]</w:t>
        </w:r>
        <w:r w:rsidRPr="00EC7CA1">
          <w:t>;</w:t>
        </w:r>
      </w:ins>
    </w:p>
    <w:p w14:paraId="16147961" w14:textId="13D172A2" w:rsidR="00000415" w:rsidRPr="00EC7CA1" w:rsidRDefault="00000415" w:rsidP="00000415">
      <w:pPr>
        <w:pStyle w:val="B1"/>
        <w:rPr>
          <w:ins w:id="668" w:author="Mike Dolan-1" w:date="2020-05-11T10:50:00Z"/>
          <w:rFonts w:eastAsia="SimSun"/>
        </w:rPr>
      </w:pPr>
      <w:ins w:id="669" w:author="Mike Dolan-1" w:date="2020-05-11T10:50:00Z">
        <w:r w:rsidRPr="00EC7CA1">
          <w:rPr>
            <w:rFonts w:eastAsia="SimSun"/>
          </w:rPr>
          <w:t>4)</w:t>
        </w:r>
        <w:r w:rsidRPr="00EC7CA1">
          <w:rPr>
            <w:rFonts w:eastAsia="SimSun"/>
          </w:rPr>
          <w:tab/>
        </w:r>
        <w:proofErr w:type="gramStart"/>
        <w:r w:rsidRPr="00EC7CA1">
          <w:rPr>
            <w:rFonts w:eastAsia="SimSun"/>
          </w:rPr>
          <w:t>if</w:t>
        </w:r>
        <w:proofErr w:type="gramEnd"/>
        <w:r w:rsidRPr="00EC7CA1">
          <w:rPr>
            <w:rFonts w:eastAsia="SimSun"/>
          </w:rPr>
          <w:t xml:space="preserve"> the </w:t>
        </w:r>
      </w:ins>
      <w:ins w:id="670" w:author="Mike Dolan-1" w:date="2020-05-11T11:56:00Z">
        <w:r w:rsidR="00456D9E">
          <w:rPr>
            <w:rFonts w:eastAsia="SimSun"/>
          </w:rPr>
          <w:t>MCData</w:t>
        </w:r>
      </w:ins>
      <w:ins w:id="671" w:author="Mike Dolan-1" w:date="2020-05-11T10:50:00Z">
        <w:r w:rsidRPr="00EC7CA1">
          <w:rPr>
            <w:rFonts w:eastAsia="SimSun"/>
          </w:rPr>
          <w:t xml:space="preserve"> server wants to receive the current status and later notification, shall set the Expires header field according to IETF RFC 6665 [</w:t>
        </w:r>
      </w:ins>
      <w:ins w:id="672" w:author="Mike Dolan-1" w:date="2020-05-11T14:22:00Z">
        <w:r w:rsidR="002E4F4A">
          <w:rPr>
            <w:rFonts w:eastAsia="SimSun"/>
          </w:rPr>
          <w:t>36</w:t>
        </w:r>
      </w:ins>
      <w:ins w:id="673" w:author="Mike Dolan-1" w:date="2020-05-11T10:50:00Z">
        <w:r w:rsidRPr="00EC7CA1">
          <w:rPr>
            <w:rFonts w:eastAsia="SimSun"/>
          </w:rPr>
          <w:t>], to 4294967295;</w:t>
        </w:r>
      </w:ins>
    </w:p>
    <w:p w14:paraId="2A812A39" w14:textId="77CEFAA3" w:rsidR="00000415" w:rsidRPr="00EC7CA1" w:rsidRDefault="00000415" w:rsidP="00000415">
      <w:pPr>
        <w:pStyle w:val="NO"/>
        <w:rPr>
          <w:ins w:id="674" w:author="Mike Dolan-1" w:date="2020-05-11T10:50:00Z"/>
          <w:rFonts w:eastAsia="SimSun"/>
        </w:rPr>
      </w:pPr>
      <w:ins w:id="675" w:author="Mike Dolan-1" w:date="2020-05-11T10:50:00Z">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sidR="002E4F4A">
          <w:rPr>
            <w:rFonts w:eastAsia="SimSun"/>
          </w:rPr>
          <w:t>header field in IETF RFC 3261 [</w:t>
        </w:r>
        <w:r w:rsidRPr="00EC7CA1">
          <w:rPr>
            <w:rFonts w:eastAsia="SimSun"/>
          </w:rPr>
          <w:t>4].</w:t>
        </w:r>
      </w:ins>
    </w:p>
    <w:p w14:paraId="383D9816" w14:textId="5F7F3F93" w:rsidR="00000415" w:rsidRPr="00EC7CA1" w:rsidRDefault="00000415" w:rsidP="00000415">
      <w:pPr>
        <w:pStyle w:val="B1"/>
        <w:rPr>
          <w:ins w:id="676" w:author="Mike Dolan-1" w:date="2020-05-11T10:50:00Z"/>
          <w:rFonts w:eastAsia="SimSun"/>
        </w:rPr>
      </w:pPr>
      <w:ins w:id="677" w:author="Mike Dolan-1" w:date="2020-05-11T10:50:00Z">
        <w:r w:rsidRPr="00EC7CA1">
          <w:rPr>
            <w:rFonts w:eastAsia="SimSun"/>
          </w:rPr>
          <w:t>5)</w:t>
        </w:r>
        <w:r w:rsidRPr="00EC7CA1">
          <w:rPr>
            <w:rFonts w:eastAsia="SimSun"/>
          </w:rPr>
          <w:tab/>
        </w:r>
        <w:proofErr w:type="gramStart"/>
        <w:r w:rsidRPr="00EC7CA1">
          <w:rPr>
            <w:rFonts w:eastAsia="SimSun"/>
          </w:rPr>
          <w:t>if</w:t>
        </w:r>
        <w:proofErr w:type="gramEnd"/>
        <w:r w:rsidRPr="00EC7CA1">
          <w:rPr>
            <w:rFonts w:eastAsia="SimSun"/>
          </w:rPr>
          <w:t xml:space="preserve"> the </w:t>
        </w:r>
      </w:ins>
      <w:ins w:id="678" w:author="Mike Dolan-1" w:date="2020-05-11T11:56:00Z">
        <w:r w:rsidR="00456D9E">
          <w:rPr>
            <w:rFonts w:eastAsia="SimSun"/>
          </w:rPr>
          <w:t>MCData</w:t>
        </w:r>
      </w:ins>
      <w:ins w:id="679" w:author="Mike Dolan-1" w:date="2020-05-11T10:50:00Z">
        <w:r w:rsidRPr="00EC7CA1">
          <w:rPr>
            <w:rFonts w:eastAsia="SimSun"/>
          </w:rPr>
          <w:t xml:space="preserve"> server wants to fetch the current state only, shall set the Expires header field according to IETF RFC 6665 [</w:t>
        </w:r>
      </w:ins>
      <w:ins w:id="680" w:author="Mike Dolan-1" w:date="2020-05-11T14:22:00Z">
        <w:r w:rsidR="002E4F4A">
          <w:rPr>
            <w:rFonts w:eastAsia="SimSun"/>
          </w:rPr>
          <w:t>36</w:t>
        </w:r>
      </w:ins>
      <w:ins w:id="681" w:author="Mike Dolan-1" w:date="2020-05-11T10:50:00Z">
        <w:r w:rsidRPr="00EC7CA1">
          <w:rPr>
            <w:rFonts w:eastAsia="SimSun"/>
          </w:rPr>
          <w:t>], to zero;</w:t>
        </w:r>
      </w:ins>
    </w:p>
    <w:p w14:paraId="2E00537E" w14:textId="77777777" w:rsidR="00000415" w:rsidRDefault="00000415" w:rsidP="00000415">
      <w:pPr>
        <w:pStyle w:val="B1"/>
        <w:rPr>
          <w:ins w:id="682" w:author="Mike Dolan-1" w:date="2020-05-11T10:50:00Z"/>
          <w:rFonts w:eastAsia="SimSun"/>
          <w:lang w:val="en-US"/>
        </w:rPr>
      </w:pPr>
      <w:ins w:id="683" w:author="Mike Dolan-1" w:date="2020-05-11T10:50:00Z">
        <w:r w:rsidRPr="00EC7CA1">
          <w:rPr>
            <w:lang w:eastAsia="ko-KR"/>
          </w:rPr>
          <w:t>6)</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ins>
    </w:p>
    <w:p w14:paraId="5D8FD7E5" w14:textId="77777777" w:rsidR="00000415" w:rsidRPr="00EC7CA1" w:rsidRDefault="00000415" w:rsidP="00000415">
      <w:pPr>
        <w:pStyle w:val="B1"/>
        <w:rPr>
          <w:ins w:id="684" w:author="Mike Dolan-1" w:date="2020-05-11T10:50:00Z"/>
          <w:rFonts w:eastAsia="SimSun"/>
          <w:lang w:val="en-US"/>
        </w:rPr>
      </w:pPr>
      <w:ins w:id="685" w:author="Mike Dolan-1" w:date="2020-05-11T10:50:00Z">
        <w:r>
          <w:rPr>
            <w:rFonts w:eastAsia="SimSun"/>
            <w:lang w:val="en-US"/>
          </w:rPr>
          <w:t>7)</w:t>
        </w:r>
        <w:r>
          <w:rPr>
            <w:rFonts w:eastAsia="SimSun"/>
            <w:lang w:val="en-US"/>
          </w:rPr>
          <w:tab/>
        </w:r>
        <w:proofErr w:type="gramStart"/>
        <w:r>
          <w:rPr>
            <w:rFonts w:eastAsia="SimSun"/>
          </w:rPr>
          <w:t>shall</w:t>
        </w:r>
        <w:proofErr w:type="gramEnd"/>
        <w:r>
          <w:rPr>
            <w:rFonts w:eastAsia="SimSun"/>
          </w:rPr>
          <w:t xml:space="preserve"> include an Events header field set to "presence"; and</w:t>
        </w:r>
      </w:ins>
    </w:p>
    <w:p w14:paraId="725A6533" w14:textId="0CCC61F4" w:rsidR="00000415" w:rsidRPr="00EC7CA1" w:rsidRDefault="00000415" w:rsidP="00000415">
      <w:pPr>
        <w:pStyle w:val="B1"/>
        <w:rPr>
          <w:ins w:id="686" w:author="Mike Dolan-1" w:date="2020-05-11T10:50:00Z"/>
          <w:lang w:val="en-US" w:eastAsia="ko-KR"/>
        </w:rPr>
      </w:pPr>
      <w:ins w:id="687" w:author="Mike Dolan-1" w:date="2020-05-11T10:50:00Z">
        <w:r>
          <w:rPr>
            <w:rFonts w:eastAsia="SimSun"/>
            <w:lang w:val="en-US"/>
          </w:rPr>
          <w:t>8</w:t>
        </w:r>
        <w:r w:rsidRPr="00EC7CA1">
          <w:rPr>
            <w:rFonts w:eastAsia="SimSun"/>
            <w:lang w:val="en-US"/>
          </w:rPr>
          <w:t>)</w:t>
        </w:r>
        <w:r w:rsidRPr="00EC7CA1">
          <w:rPr>
            <w:rFonts w:eastAsia="SimSun"/>
            <w:lang w:val="en-US"/>
          </w:rPr>
          <w:tab/>
        </w:r>
        <w:proofErr w:type="gramStart"/>
        <w:r w:rsidRPr="00EC7CA1">
          <w:rPr>
            <w:rFonts w:eastAsia="SimSun"/>
          </w:rPr>
          <w:t>shall</w:t>
        </w:r>
        <w:proofErr w:type="gramEnd"/>
        <w:r w:rsidRPr="00EC7CA1">
          <w:rPr>
            <w:rFonts w:eastAsia="SimSun"/>
          </w:rPr>
          <w:t xml:space="preserve">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sidR="00227FC9">
          <w:rPr>
            <w:lang w:val="en-US"/>
          </w:rPr>
          <w:t>22</w:t>
        </w:r>
        <w:r w:rsidRPr="00EC7CA1">
          <w:t>.</w:t>
        </w:r>
        <w:r w:rsidRPr="00EC7CA1">
          <w:rPr>
            <w:lang w:val="en-US"/>
          </w:rPr>
          <w:t xml:space="preserve">3.2, indicating the served </w:t>
        </w:r>
      </w:ins>
      <w:ins w:id="688" w:author="Mike Dolan-1" w:date="2020-05-11T11:56:00Z">
        <w:r w:rsidR="00456D9E">
          <w:rPr>
            <w:lang w:val="en-US"/>
          </w:rPr>
          <w:t>MCData</w:t>
        </w:r>
      </w:ins>
      <w:ins w:id="689" w:author="Mike Dolan-1" w:date="2020-05-11T10:50:00Z">
        <w:r w:rsidRPr="00EC7CA1">
          <w:rPr>
            <w:lang w:val="en-US"/>
          </w:rPr>
          <w:t xml:space="preserve"> ID</w:t>
        </w:r>
        <w:r w:rsidRPr="00EC7CA1">
          <w:rPr>
            <w:lang w:eastAsia="ko-KR"/>
          </w:rPr>
          <w:t>.</w:t>
        </w:r>
      </w:ins>
    </w:p>
    <w:p w14:paraId="10E93CC8" w14:textId="1CF54AB7" w:rsidR="00000415" w:rsidRPr="00EC7CA1" w:rsidRDefault="00000415" w:rsidP="00000415">
      <w:pPr>
        <w:rPr>
          <w:ins w:id="690" w:author="Mike Dolan-1" w:date="2020-05-11T10:50:00Z"/>
        </w:rPr>
      </w:pPr>
      <w:ins w:id="691" w:author="Mike Dolan-1" w:date="2020-05-11T10:50:00Z">
        <w:r w:rsidRPr="00EC7CA1">
          <w:t xml:space="preserve">In order to re-subscribe or de-subscribe, the </w:t>
        </w:r>
      </w:ins>
      <w:ins w:id="692" w:author="Mike Dolan-1" w:date="2020-05-11T11:56:00Z">
        <w:r w:rsidR="00456D9E">
          <w:t>MCData</w:t>
        </w:r>
      </w:ins>
      <w:ins w:id="693" w:author="Mike Dolan-1" w:date="2020-05-11T10:50:00Z">
        <w:r w:rsidRPr="00EC7CA1">
          <w:t xml:space="preserve"> server shall generate an in-dialog SIP SUBSCRIBE request according to 3GPP TS 24.229 [</w:t>
        </w:r>
      </w:ins>
      <w:ins w:id="694" w:author="Mike Dolan-1" w:date="2020-05-11T12:26:00Z">
        <w:r w:rsidR="001F22BD">
          <w:rPr>
            <w:noProof/>
          </w:rPr>
          <w:t>5</w:t>
        </w:r>
      </w:ins>
      <w:ins w:id="695" w:author="Mike Dolan-1" w:date="2020-05-11T10:50:00Z">
        <w:r w:rsidRPr="00EC7CA1">
          <w:t xml:space="preserve">], </w:t>
        </w:r>
        <w:r w:rsidRPr="00EC7CA1">
          <w:rPr>
            <w:rFonts w:eastAsia="SimSun"/>
          </w:rPr>
          <w:t>IETF RFC 3856 [</w:t>
        </w:r>
      </w:ins>
      <w:ins w:id="696" w:author="Mike Dolan-1" w:date="2020-05-11T14:25:00Z">
        <w:r w:rsidR="002E4F4A">
          <w:rPr>
            <w:rFonts w:eastAsia="SimSun"/>
          </w:rPr>
          <w:t>39</w:t>
        </w:r>
      </w:ins>
      <w:ins w:id="697" w:author="Mike Dolan-1" w:date="2020-05-11T10:50:00Z">
        <w:r w:rsidRPr="00EC7CA1">
          <w:rPr>
            <w:rFonts w:eastAsia="SimSun"/>
          </w:rPr>
          <w:t xml:space="preserve">], </w:t>
        </w:r>
        <w:r w:rsidRPr="00EC7CA1">
          <w:t>and IETF RFC 6665 [</w:t>
        </w:r>
      </w:ins>
      <w:ins w:id="698" w:author="Mike Dolan-1" w:date="2020-05-11T14:22:00Z">
        <w:r w:rsidR="002E4F4A">
          <w:t>36</w:t>
        </w:r>
      </w:ins>
      <w:ins w:id="699" w:author="Mike Dolan-1" w:date="2020-05-11T10:50:00Z">
        <w:r w:rsidRPr="00EC7CA1">
          <w:t>]</w:t>
        </w:r>
        <w:r w:rsidRPr="00EC7CA1">
          <w:rPr>
            <w:rFonts w:eastAsia="SimSun"/>
          </w:rPr>
          <w:t xml:space="preserve">. In the SIP SUBSCRIBE request, the </w:t>
        </w:r>
      </w:ins>
      <w:ins w:id="700" w:author="Mike Dolan-1" w:date="2020-05-11T11:56:00Z">
        <w:r w:rsidR="00456D9E">
          <w:rPr>
            <w:rFonts w:eastAsia="SimSun"/>
          </w:rPr>
          <w:t>MCData</w:t>
        </w:r>
      </w:ins>
      <w:ins w:id="701" w:author="Mike Dolan-1" w:date="2020-05-11T10:50:00Z">
        <w:r w:rsidRPr="00EC7CA1">
          <w:rPr>
            <w:rFonts w:eastAsia="SimSun"/>
          </w:rPr>
          <w:t xml:space="preserve"> server:</w:t>
        </w:r>
      </w:ins>
    </w:p>
    <w:p w14:paraId="5ECD83D2" w14:textId="38A3ED6D" w:rsidR="00000415" w:rsidRPr="00EC7CA1" w:rsidRDefault="00000415" w:rsidP="00000415">
      <w:pPr>
        <w:pStyle w:val="B1"/>
        <w:rPr>
          <w:ins w:id="702" w:author="Mike Dolan-1" w:date="2020-05-11T10:50:00Z"/>
          <w:rFonts w:eastAsia="SimSun"/>
        </w:rPr>
      </w:pPr>
      <w:ins w:id="703" w:author="Mike Dolan-1" w:date="2020-05-11T10:50:00Z">
        <w:r w:rsidRPr="00EC7CA1">
          <w:rPr>
            <w:rFonts w:eastAsia="SimSun"/>
          </w:rPr>
          <w:t>1)</w:t>
        </w:r>
        <w:r w:rsidRPr="00EC7CA1">
          <w:rPr>
            <w:rFonts w:eastAsia="SimSun"/>
          </w:rPr>
          <w:tab/>
        </w:r>
        <w:proofErr w:type="gramStart"/>
        <w:r w:rsidRPr="00EC7CA1">
          <w:rPr>
            <w:rFonts w:eastAsia="SimSun"/>
          </w:rPr>
          <w:t>if</w:t>
        </w:r>
        <w:proofErr w:type="gramEnd"/>
        <w:r w:rsidRPr="00EC7CA1">
          <w:rPr>
            <w:rFonts w:eastAsia="SimSun"/>
          </w:rPr>
          <w:t xml:space="preserve"> the </w:t>
        </w:r>
      </w:ins>
      <w:ins w:id="704" w:author="Mike Dolan-1" w:date="2020-05-11T11:56:00Z">
        <w:r w:rsidR="00456D9E">
          <w:rPr>
            <w:rFonts w:eastAsia="SimSun"/>
          </w:rPr>
          <w:t>MCData</w:t>
        </w:r>
      </w:ins>
      <w:ins w:id="705" w:author="Mike Dolan-1" w:date="2020-05-11T10:50:00Z">
        <w:r w:rsidRPr="00EC7CA1">
          <w:rPr>
            <w:rFonts w:eastAsia="SimSun"/>
          </w:rPr>
          <w:t xml:space="preserve"> server wants to receive the current status and later notification, shall set the Expires header field according to IETF RFC 6665 [</w:t>
        </w:r>
      </w:ins>
      <w:ins w:id="706" w:author="Mike Dolan-1" w:date="2020-05-11T14:22:00Z">
        <w:r w:rsidR="002E4F4A">
          <w:rPr>
            <w:rFonts w:eastAsia="SimSun"/>
          </w:rPr>
          <w:t>36</w:t>
        </w:r>
      </w:ins>
      <w:ins w:id="707" w:author="Mike Dolan-1" w:date="2020-05-11T10:50:00Z">
        <w:r w:rsidRPr="00EC7CA1">
          <w:rPr>
            <w:rFonts w:eastAsia="SimSun"/>
          </w:rPr>
          <w:t>], to 4294967295;</w:t>
        </w:r>
      </w:ins>
    </w:p>
    <w:p w14:paraId="0D46EDDA" w14:textId="6AE3CA08" w:rsidR="00000415" w:rsidRPr="00EC7CA1" w:rsidRDefault="00000415" w:rsidP="00000415">
      <w:pPr>
        <w:pStyle w:val="NO"/>
        <w:rPr>
          <w:ins w:id="708" w:author="Mike Dolan-1" w:date="2020-05-11T10:50:00Z"/>
          <w:rFonts w:eastAsia="SimSun"/>
        </w:rPr>
      </w:pPr>
      <w:ins w:id="709" w:author="Mike Dolan-1" w:date="2020-05-11T10:50:00Z">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 xml:space="preserve">-1, is the highest value defined for Expires </w:t>
        </w:r>
        <w:r w:rsidR="002E4F4A">
          <w:rPr>
            <w:rFonts w:eastAsia="SimSun"/>
          </w:rPr>
          <w:t>header field in IETF RFC 3261 [</w:t>
        </w:r>
        <w:r w:rsidRPr="00EC7CA1">
          <w:rPr>
            <w:rFonts w:eastAsia="SimSun"/>
          </w:rPr>
          <w:t>4].</w:t>
        </w:r>
      </w:ins>
    </w:p>
    <w:p w14:paraId="751F8082" w14:textId="37CA5000" w:rsidR="00000415" w:rsidRDefault="00000415" w:rsidP="00000415">
      <w:pPr>
        <w:pStyle w:val="B1"/>
        <w:rPr>
          <w:ins w:id="710" w:author="Mike Dolan-1" w:date="2020-05-11T10:50:00Z"/>
          <w:rFonts w:eastAsia="SimSun"/>
        </w:rPr>
      </w:pPr>
      <w:ins w:id="711" w:author="Mike Dolan-1" w:date="2020-05-11T10:50:00Z">
        <w:r w:rsidRPr="00EC7CA1">
          <w:rPr>
            <w:rFonts w:eastAsia="SimSun"/>
          </w:rPr>
          <w:t>2)</w:t>
        </w:r>
        <w:r w:rsidRPr="00EC7CA1">
          <w:rPr>
            <w:rFonts w:eastAsia="SimSun"/>
          </w:rPr>
          <w:tab/>
        </w:r>
        <w:proofErr w:type="gramStart"/>
        <w:r w:rsidRPr="00EC7CA1">
          <w:rPr>
            <w:rFonts w:eastAsia="SimSun"/>
          </w:rPr>
          <w:t>if</w:t>
        </w:r>
        <w:proofErr w:type="gramEnd"/>
        <w:r w:rsidRPr="00EC7CA1">
          <w:rPr>
            <w:rFonts w:eastAsia="SimSun"/>
          </w:rPr>
          <w:t xml:space="preserve"> the </w:t>
        </w:r>
      </w:ins>
      <w:ins w:id="712" w:author="Mike Dolan-1" w:date="2020-05-11T11:56:00Z">
        <w:r w:rsidR="00456D9E">
          <w:rPr>
            <w:rFonts w:eastAsia="SimSun"/>
          </w:rPr>
          <w:t>MCData</w:t>
        </w:r>
      </w:ins>
      <w:ins w:id="713" w:author="Mike Dolan-1" w:date="2020-05-11T10:50:00Z">
        <w:r w:rsidRPr="00EC7CA1">
          <w:rPr>
            <w:rFonts w:eastAsia="SimSun"/>
          </w:rPr>
          <w:t xml:space="preserve"> server wants to de-subscribe, shall set the Expires header field according to IETF RFC 6665 [</w:t>
        </w:r>
      </w:ins>
      <w:ins w:id="714" w:author="Mike Dolan-1" w:date="2020-05-11T14:22:00Z">
        <w:r w:rsidR="002E4F4A">
          <w:rPr>
            <w:rFonts w:eastAsia="SimSun"/>
          </w:rPr>
          <w:t>36</w:t>
        </w:r>
      </w:ins>
      <w:ins w:id="715" w:author="Mike Dolan-1" w:date="2020-05-11T10:50:00Z">
        <w:r w:rsidRPr="00EC7CA1">
          <w:rPr>
            <w:rFonts w:eastAsia="SimSun"/>
          </w:rPr>
          <w:t>], to zero;</w:t>
        </w:r>
      </w:ins>
    </w:p>
    <w:p w14:paraId="549203E5" w14:textId="77777777" w:rsidR="00000415" w:rsidRPr="00EC7CA1" w:rsidRDefault="00000415" w:rsidP="00000415">
      <w:pPr>
        <w:pStyle w:val="B1"/>
        <w:rPr>
          <w:ins w:id="716" w:author="Mike Dolan-1" w:date="2020-05-11T10:50:00Z"/>
          <w:rFonts w:eastAsia="SimSun"/>
        </w:rPr>
      </w:pPr>
      <w:ins w:id="717" w:author="Mike Dolan-1" w:date="2020-05-11T10:50:00Z">
        <w:r>
          <w:rPr>
            <w:rFonts w:eastAsia="SimSun"/>
          </w:rPr>
          <w:t>3)</w:t>
        </w:r>
        <w:r>
          <w:rPr>
            <w:rFonts w:eastAsia="SimSun"/>
          </w:rPr>
          <w:tab/>
        </w:r>
        <w:proofErr w:type="gramStart"/>
        <w:r>
          <w:rPr>
            <w:rFonts w:eastAsia="SimSun"/>
          </w:rPr>
          <w:t>shall</w:t>
        </w:r>
        <w:proofErr w:type="gramEnd"/>
        <w:r>
          <w:rPr>
            <w:rFonts w:eastAsia="SimSun"/>
          </w:rPr>
          <w:t xml:space="preserve"> include an Events header field set to "presence"; and</w:t>
        </w:r>
      </w:ins>
    </w:p>
    <w:p w14:paraId="00AC4E06" w14:textId="77777777" w:rsidR="00000415" w:rsidRPr="00EC7CA1" w:rsidRDefault="00000415" w:rsidP="00000415">
      <w:pPr>
        <w:pStyle w:val="B1"/>
        <w:rPr>
          <w:ins w:id="718" w:author="Mike Dolan-1" w:date="2020-05-11T10:50:00Z"/>
          <w:lang w:eastAsia="ko-KR"/>
        </w:rPr>
      </w:pPr>
      <w:ins w:id="719" w:author="Mike Dolan-1" w:date="2020-05-11T10:50:00Z">
        <w:r>
          <w:rPr>
            <w:lang w:eastAsia="ko-KR"/>
          </w:rPr>
          <w:t>4</w:t>
        </w:r>
        <w:r w:rsidRPr="00EC7CA1">
          <w:rPr>
            <w:lang w:eastAsia="ko-KR"/>
          </w:rPr>
          <w:t>)</w:t>
        </w:r>
        <w:r w:rsidRPr="00EC7CA1">
          <w:rPr>
            <w:lang w:eastAsia="ko-KR"/>
          </w:rPr>
          <w:tab/>
        </w:r>
        <w:proofErr w:type="gramStart"/>
        <w:r w:rsidRPr="00EC7CA1">
          <w:rPr>
            <w:lang w:eastAsia="ko-KR"/>
          </w:rPr>
          <w:t>shall</w:t>
        </w:r>
        <w:proofErr w:type="gramEnd"/>
        <w:r w:rsidRPr="00EC7CA1">
          <w:rPr>
            <w:lang w:eastAsia="ko-KR"/>
          </w:rPr>
          <w:t xml:space="preserve">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ins>
    </w:p>
    <w:p w14:paraId="6D39E9E2" w14:textId="53933B06" w:rsidR="00000415" w:rsidRPr="00EC7CA1" w:rsidRDefault="00000415" w:rsidP="00000415">
      <w:pPr>
        <w:rPr>
          <w:ins w:id="720" w:author="Mike Dolan-1" w:date="2020-05-11T10:50:00Z"/>
          <w:rFonts w:eastAsia="SimSun"/>
        </w:rPr>
      </w:pPr>
      <w:ins w:id="721" w:author="Mike Dolan-1" w:date="2020-05-11T10:50:00Z">
        <w:r w:rsidRPr="00EC7CA1">
          <w:rPr>
            <w:rFonts w:eastAsia="SimSun"/>
          </w:rPr>
          <w:lastRenderedPageBreak/>
          <w:t xml:space="preserve">Upon receiving a SIP NOTIFY request according to </w:t>
        </w:r>
        <w:r w:rsidRPr="00EC7CA1">
          <w:t>3GPP TS 24.229 [</w:t>
        </w:r>
      </w:ins>
      <w:ins w:id="722" w:author="Mike Dolan-1" w:date="2020-05-11T12:26:00Z">
        <w:r w:rsidR="001F22BD">
          <w:rPr>
            <w:noProof/>
          </w:rPr>
          <w:t>5</w:t>
        </w:r>
      </w:ins>
      <w:ins w:id="723" w:author="Mike Dolan-1" w:date="2020-05-11T10:50:00Z">
        <w:r w:rsidRPr="00EC7CA1">
          <w:t xml:space="preserve">], </w:t>
        </w:r>
        <w:r w:rsidRPr="00EC7CA1">
          <w:rPr>
            <w:rFonts w:eastAsia="SimSun"/>
          </w:rPr>
          <w:t>IETF RFC 3856 [</w:t>
        </w:r>
      </w:ins>
      <w:ins w:id="724" w:author="Mike Dolan-1" w:date="2020-05-11T14:25:00Z">
        <w:r w:rsidR="002E4F4A">
          <w:rPr>
            <w:rFonts w:eastAsia="SimSun"/>
          </w:rPr>
          <w:t>39</w:t>
        </w:r>
      </w:ins>
      <w:ins w:id="725" w:author="Mike Dolan-1" w:date="2020-05-11T10:50:00Z">
        <w:r w:rsidRPr="00EC7CA1">
          <w:rPr>
            <w:rFonts w:eastAsia="SimSun"/>
          </w:rPr>
          <w:t xml:space="preserve">], </w:t>
        </w:r>
        <w:r w:rsidRPr="00EC7CA1">
          <w:t>and IETF RFC 6665 [</w:t>
        </w:r>
      </w:ins>
      <w:ins w:id="726" w:author="Mike Dolan-1" w:date="2020-05-11T14:22:00Z">
        <w:r w:rsidR="002E4F4A">
          <w:t>36</w:t>
        </w:r>
      </w:ins>
      <w:ins w:id="727" w:author="Mike Dolan-1" w:date="2020-05-11T10:50:00Z">
        <w:r w:rsidRPr="00EC7CA1">
          <w:t>]</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constructed according to subclause </w:t>
        </w:r>
        <w:r w:rsidR="006F4202">
          <w:t>22</w:t>
        </w:r>
        <w:r w:rsidRPr="00EC7CA1">
          <w:t>.3.1</w:t>
        </w:r>
        <w:r w:rsidRPr="00EC7CA1">
          <w:rPr>
            <w:rFonts w:eastAsia="SimSun"/>
          </w:rPr>
          <w:t xml:space="preserve">, then the </w:t>
        </w:r>
      </w:ins>
      <w:ins w:id="728" w:author="Mike Dolan-1" w:date="2020-05-11T11:56:00Z">
        <w:r w:rsidR="00456D9E">
          <w:rPr>
            <w:rFonts w:eastAsia="SimSun"/>
          </w:rPr>
          <w:t>MCData</w:t>
        </w:r>
      </w:ins>
      <w:ins w:id="729" w:author="Mike Dolan-1" w:date="2020-05-11T10:50:00Z">
        <w:r w:rsidRPr="00EC7CA1">
          <w:rPr>
            <w:rFonts w:eastAsia="SimSun"/>
          </w:rPr>
          <w:t xml:space="preserve"> server:</w:t>
        </w:r>
      </w:ins>
    </w:p>
    <w:p w14:paraId="61CE7BA9" w14:textId="1D6027E4" w:rsidR="00000415" w:rsidRPr="00EC7CA1" w:rsidRDefault="00000415" w:rsidP="00000415">
      <w:pPr>
        <w:pStyle w:val="B1"/>
        <w:rPr>
          <w:ins w:id="730" w:author="Mike Dolan-1" w:date="2020-05-11T10:50:00Z"/>
        </w:rPr>
      </w:pPr>
      <w:ins w:id="731" w:author="Mike Dolan-1" w:date="2020-05-11T10:50:00Z">
        <w:r w:rsidRPr="00EC7CA1">
          <w:t>1)</w:t>
        </w:r>
        <w:r w:rsidRPr="00EC7CA1">
          <w:tab/>
        </w:r>
        <w:proofErr w:type="gramStart"/>
        <w:r w:rsidRPr="00EC7CA1">
          <w:rPr>
            <w:lang w:val="en-US"/>
          </w:rPr>
          <w:t>for</w:t>
        </w:r>
        <w:proofErr w:type="gramEnd"/>
        <w:r w:rsidRPr="00EC7CA1">
          <w:rPr>
            <w:lang w:val="en-US"/>
          </w:rPr>
          <w:t xml:space="preserve"> each </w:t>
        </w:r>
        <w:r w:rsidRPr="00EC7CA1">
          <w:rPr>
            <w:rFonts w:eastAsia="SimSun"/>
            <w:lang w:val="en-US"/>
          </w:rPr>
          <w:t xml:space="preserve">served </w:t>
        </w:r>
      </w:ins>
      <w:ins w:id="732" w:author="Mike Dolan-1" w:date="2020-05-11T11:56:00Z">
        <w:r w:rsidR="00456D9E">
          <w:rPr>
            <w:rFonts w:eastAsia="SimSun"/>
          </w:rPr>
          <w:t>MCData</w:t>
        </w:r>
      </w:ins>
      <w:ins w:id="733" w:author="Mike Dolan-1" w:date="2020-05-11T10:50:00Z">
        <w:r w:rsidRPr="00EC7CA1">
          <w:rPr>
            <w:rFonts w:eastAsia="SimSun"/>
          </w:rPr>
          <w:t xml:space="preserve">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ins>
    </w:p>
    <w:p w14:paraId="496AF1D0" w14:textId="77777777" w:rsidR="00000415" w:rsidRPr="00EC7CA1" w:rsidRDefault="00000415" w:rsidP="00000415">
      <w:pPr>
        <w:pStyle w:val="B2"/>
        <w:rPr>
          <w:ins w:id="734" w:author="Mike Dolan-1" w:date="2020-05-11T10:50:00Z"/>
          <w:rFonts w:eastAsia="SimSun"/>
        </w:rPr>
      </w:pPr>
      <w:ins w:id="735" w:author="Mike Dolan-1" w:date="2020-05-11T10:50:00Z">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26CB963A" w14:textId="1A0E7C76" w:rsidR="00000415" w:rsidRPr="00EC7CA1" w:rsidRDefault="00000415" w:rsidP="00000415">
      <w:pPr>
        <w:pStyle w:val="B2"/>
        <w:rPr>
          <w:ins w:id="736" w:author="Mike Dolan-1" w:date="2020-05-11T10:50:00Z"/>
          <w:rFonts w:eastAsia="SimSun"/>
          <w:lang w:val="en-US"/>
        </w:rPr>
      </w:pPr>
      <w:ins w:id="737" w:author="Mike Dolan-1" w:date="2020-05-11T10:50:00Z">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738" w:author="Mike Dolan-1" w:date="2020-05-11T11:56:00Z">
        <w:r w:rsidR="00456D9E">
          <w:rPr>
            <w:rFonts w:eastAsia="SimSun"/>
          </w:rPr>
          <w:t>MCData</w:t>
        </w:r>
      </w:ins>
      <w:ins w:id="739" w:author="Mike Dolan-1" w:date="2020-05-11T10:50:00Z">
        <w:r w:rsidRPr="00EC7CA1">
          <w:rPr>
            <w:rFonts w:eastAsia="SimSun"/>
          </w:rPr>
          <w:t xml:space="preserve"> ID</w:t>
        </w:r>
        <w:r w:rsidRPr="00EC7CA1">
          <w:rPr>
            <w:rFonts w:eastAsia="SimSun"/>
            <w:lang w:val="en-US"/>
          </w:rPr>
          <w:t>;</w:t>
        </w:r>
      </w:ins>
    </w:p>
    <w:p w14:paraId="6B4EE47E" w14:textId="77777777" w:rsidR="00000415" w:rsidRPr="00EC7CA1" w:rsidRDefault="00000415" w:rsidP="00000415">
      <w:pPr>
        <w:pStyle w:val="B2"/>
        <w:rPr>
          <w:ins w:id="740" w:author="Mike Dolan-1" w:date="2020-05-11T10:50:00Z"/>
          <w:lang w:val="en-US"/>
        </w:rPr>
      </w:pPr>
      <w:ins w:id="741" w:author="Mike Dolan-1" w:date="2020-05-11T10:50:00Z">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ins>
    </w:p>
    <w:p w14:paraId="4CA0A32B" w14:textId="77777777" w:rsidR="00000415" w:rsidRPr="00EC7CA1" w:rsidRDefault="00000415" w:rsidP="00000415">
      <w:pPr>
        <w:pStyle w:val="B2"/>
        <w:rPr>
          <w:ins w:id="742" w:author="Mike Dolan-1" w:date="2020-05-11T10:50:00Z"/>
          <w:rFonts w:eastAsia="SimSun"/>
          <w:lang w:val="en-US"/>
        </w:rPr>
      </w:pPr>
      <w:ins w:id="743" w:author="Mike Dolan-1" w:date="2020-05-11T10:50:00Z">
        <w:r w:rsidRPr="00EC7CA1">
          <w:rPr>
            <w:rFonts w:eastAsia="SimSun"/>
          </w:rPr>
          <w:t>d)</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ins>
    </w:p>
    <w:p w14:paraId="49A089F4" w14:textId="77777777" w:rsidR="00000415" w:rsidRPr="00EC7CA1" w:rsidRDefault="00000415" w:rsidP="00000415">
      <w:pPr>
        <w:pStyle w:val="B1"/>
        <w:rPr>
          <w:ins w:id="744" w:author="Mike Dolan-1" w:date="2020-05-11T10:50:00Z"/>
          <w:rFonts w:eastAsia="SimSun"/>
          <w:lang w:val="en-US"/>
        </w:rPr>
      </w:pPr>
      <w:ins w:id="745" w:author="Mike Dolan-1" w:date="2020-05-11T10:50:00Z">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ins>
    </w:p>
    <w:p w14:paraId="2ED92D9C" w14:textId="77777777" w:rsidR="00000415" w:rsidRPr="00EC7CA1" w:rsidRDefault="00000415" w:rsidP="00000415">
      <w:pPr>
        <w:pStyle w:val="B2"/>
        <w:rPr>
          <w:ins w:id="746" w:author="Mike Dolan-1" w:date="2020-05-11T10:50:00Z"/>
        </w:rPr>
      </w:pPr>
      <w:ins w:id="747" w:author="Mike Dolan-1" w:date="2020-05-11T10:50:00Z">
        <w:r w:rsidRPr="00EC7CA1">
          <w:t>a)</w:t>
        </w:r>
        <w:r w:rsidRPr="00EC7CA1">
          <w:tab/>
        </w:r>
        <w:proofErr w:type="gramStart"/>
        <w:r w:rsidRPr="00EC7CA1">
          <w:t>if</w:t>
        </w:r>
        <w:proofErr w:type="gramEnd"/>
        <w:r w:rsidRPr="00EC7CA1">
          <w:t xml:space="preserve"> a </w:t>
        </w:r>
        <w:r w:rsidRPr="00EC7CA1">
          <w:rPr>
            <w:lang w:val="en-US"/>
          </w:rPr>
          <w:t>functional alias</w:t>
        </w:r>
        <w:r w:rsidRPr="00EC7CA1">
          <w:t xml:space="preserve"> information entry exists such that:</w:t>
        </w:r>
      </w:ins>
    </w:p>
    <w:p w14:paraId="5CB77696" w14:textId="77777777" w:rsidR="00000415" w:rsidRPr="00EC7CA1" w:rsidRDefault="00000415" w:rsidP="00000415">
      <w:pPr>
        <w:pStyle w:val="B3"/>
        <w:rPr>
          <w:ins w:id="748" w:author="Mike Dolan-1" w:date="2020-05-11T10:50:00Z"/>
          <w:rFonts w:eastAsia="SimSun"/>
          <w:lang w:val="en-US"/>
        </w:rPr>
      </w:pPr>
      <w:proofErr w:type="spellStart"/>
      <w:ins w:id="749" w:author="Mike Dolan-1" w:date="2020-05-11T10:50:00Z">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ins>
    </w:p>
    <w:p w14:paraId="054D4C2F" w14:textId="78B2C1F6" w:rsidR="00000415" w:rsidRPr="00EC7CA1" w:rsidRDefault="00000415" w:rsidP="00000415">
      <w:pPr>
        <w:pStyle w:val="B3"/>
        <w:rPr>
          <w:ins w:id="750" w:author="Mike Dolan-1" w:date="2020-05-11T10:50:00Z"/>
          <w:lang w:val="en-US"/>
        </w:rPr>
      </w:pPr>
      <w:ins w:id="751" w:author="Mike Dolan-1" w:date="2020-05-11T10:50:00Z">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752" w:author="Mike Dolan-1" w:date="2020-05-11T11:56:00Z">
        <w:r w:rsidR="00456D9E">
          <w:t>MCData</w:t>
        </w:r>
      </w:ins>
      <w:ins w:id="753" w:author="Mike Dolan-1" w:date="2020-05-11T10:50:00Z">
        <w:r w:rsidRPr="00EC7CA1">
          <w:t xml:space="preserve"> </w:t>
        </w:r>
        <w:r w:rsidRPr="00EC7CA1">
          <w:rPr>
            <w:lang w:val="en-US"/>
          </w:rPr>
          <w:t>user</w:t>
        </w:r>
        <w:r w:rsidRPr="00EC7CA1">
          <w:t xml:space="preserve"> information entry</w:t>
        </w:r>
        <w:r w:rsidRPr="00EC7CA1">
          <w:rPr>
            <w:lang w:val="en-US"/>
          </w:rPr>
          <w:t xml:space="preserve"> with the </w:t>
        </w:r>
      </w:ins>
      <w:ins w:id="754" w:author="Mike Dolan-1" w:date="2020-05-11T11:56:00Z">
        <w:r w:rsidR="00456D9E">
          <w:rPr>
            <w:lang w:val="en-US"/>
          </w:rPr>
          <w:t>MCData</w:t>
        </w:r>
      </w:ins>
      <w:ins w:id="755" w:author="Mike Dolan-1" w:date="2020-05-11T10:50:00Z">
        <w:r w:rsidRPr="00EC7CA1">
          <w:rPr>
            <w:lang w:val="en-US"/>
          </w:rPr>
          <w:t xml:space="preserve"> ID set to the served </w:t>
        </w:r>
      </w:ins>
      <w:ins w:id="756" w:author="Mike Dolan-1" w:date="2020-05-11T11:56:00Z">
        <w:r w:rsidR="00456D9E">
          <w:rPr>
            <w:lang w:val="en-US"/>
          </w:rPr>
          <w:t>MCData</w:t>
        </w:r>
      </w:ins>
      <w:ins w:id="757" w:author="Mike Dolan-1" w:date="2020-05-11T10:50:00Z">
        <w:r w:rsidRPr="00EC7CA1">
          <w:rPr>
            <w:lang w:val="en-US"/>
          </w:rPr>
          <w:t xml:space="preserve"> ID</w:t>
        </w:r>
        <w:r w:rsidRPr="00EC7CA1">
          <w:t>;</w:t>
        </w:r>
        <w:r w:rsidRPr="00EC7CA1">
          <w:rPr>
            <w:lang w:val="en-US"/>
          </w:rPr>
          <w:t xml:space="preserve"> and</w:t>
        </w:r>
      </w:ins>
    </w:p>
    <w:p w14:paraId="01706BF0" w14:textId="3730C1D0" w:rsidR="00000415" w:rsidRPr="00EC7CA1" w:rsidRDefault="00000415" w:rsidP="00000415">
      <w:pPr>
        <w:pStyle w:val="B3"/>
        <w:rPr>
          <w:ins w:id="758" w:author="Mike Dolan-1" w:date="2020-05-11T10:50:00Z"/>
        </w:rPr>
      </w:pPr>
      <w:proofErr w:type="spellStart"/>
      <w:ins w:id="759" w:author="Mike Dolan-1" w:date="2020-05-11T10:50:00Z">
        <w:r w:rsidRPr="00EC7CA1">
          <w:t>i</w:t>
        </w:r>
        <w:proofErr w:type="spellEnd"/>
        <w:r w:rsidRPr="00EC7CA1">
          <w:rPr>
            <w:lang w:val="en-US"/>
          </w:rPr>
          <w:t>ii</w:t>
        </w:r>
        <w:r w:rsidRPr="00EC7CA1">
          <w:t>)</w:t>
        </w:r>
        <w:r w:rsidRPr="00EC7CA1">
          <w:tab/>
        </w:r>
        <w:proofErr w:type="gramStart"/>
        <w:r w:rsidRPr="00EC7CA1">
          <w:rPr>
            <w:lang w:val="en-US"/>
          </w:rPr>
          <w:t>the</w:t>
        </w:r>
        <w:proofErr w:type="gramEnd"/>
        <w:r w:rsidRPr="00EC7CA1">
          <w:rPr>
            <w:lang w:val="en-US"/>
          </w:rPr>
          <w:t xml:space="preserve"> </w:t>
        </w:r>
      </w:ins>
      <w:ins w:id="760" w:author="Mike Dolan-1" w:date="2020-05-11T11:56:00Z">
        <w:r w:rsidR="00456D9E">
          <w:rPr>
            <w:lang w:val="en-US"/>
          </w:rPr>
          <w:t>MCData</w:t>
        </w:r>
      </w:ins>
      <w:ins w:id="761" w:author="Mike Dolan-1" w:date="2020-05-11T10:50: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762" w:author="Mike Dolan-1" w:date="2020-05-11T11:56:00Z">
        <w:r w:rsidR="00456D9E">
          <w:t>MCData</w:t>
        </w:r>
      </w:ins>
      <w:ins w:id="763" w:author="Mike Dolan-1" w:date="2020-05-11T10:50:00Z">
        <w:r w:rsidRPr="00EC7CA1">
          <w:t xml:space="preserve"> user information entries</w:t>
        </w:r>
        <w:r w:rsidRPr="00EC7CA1">
          <w:rPr>
            <w:lang w:val="en-US"/>
          </w:rPr>
          <w:t xml:space="preserve"> </w:t>
        </w:r>
        <w:r w:rsidRPr="00EC7CA1">
          <w:t>described in subclause</w:t>
        </w:r>
        <w:r w:rsidRPr="00EC7CA1">
          <w:rPr>
            <w:lang w:eastAsia="ko-KR"/>
          </w:rPr>
          <w:t> </w:t>
        </w:r>
        <w:r w:rsidR="006F4202">
          <w:t>22</w:t>
        </w:r>
        <w:r w:rsidRPr="00EC7CA1">
          <w:t xml:space="preserve">.2.2.2.2; </w:t>
        </w:r>
      </w:ins>
    </w:p>
    <w:p w14:paraId="50E986E4" w14:textId="77777777" w:rsidR="00000415" w:rsidRPr="00EC7CA1" w:rsidRDefault="00000415" w:rsidP="00000415">
      <w:pPr>
        <w:pStyle w:val="B2"/>
        <w:rPr>
          <w:ins w:id="764" w:author="Mike Dolan-1" w:date="2020-05-11T10:50:00Z"/>
          <w:lang w:val="en-US"/>
        </w:rPr>
      </w:pPr>
      <w:ins w:id="765" w:author="Mike Dolan-1" w:date="2020-05-11T10:50:00Z">
        <w:r w:rsidRPr="00EC7CA1">
          <w:rPr>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ins>
    </w:p>
    <w:p w14:paraId="29E8B538" w14:textId="77777777" w:rsidR="00000415" w:rsidRPr="00EC7CA1" w:rsidRDefault="00000415" w:rsidP="00000415">
      <w:pPr>
        <w:pStyle w:val="B2"/>
        <w:rPr>
          <w:ins w:id="766" w:author="Mike Dolan-1" w:date="2020-05-11T10:50:00Z"/>
          <w:lang w:val="en-US"/>
        </w:rPr>
      </w:pPr>
      <w:ins w:id="767" w:author="Mike Dolan-1" w:date="2020-05-11T10:50:00Z">
        <w:r w:rsidRPr="00EC7CA1">
          <w:rPr>
            <w:lang w:val="en-US"/>
          </w:rPr>
          <w:tab/>
        </w:r>
        <w:proofErr w:type="gramStart"/>
        <w:r w:rsidRPr="00EC7CA1">
          <w:t>shall</w:t>
        </w:r>
        <w:proofErr w:type="gramEnd"/>
        <w:r w:rsidRPr="00EC7CA1">
          <w:t xml:space="preserve">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ins>
    </w:p>
    <w:p w14:paraId="5F7CE2DC" w14:textId="77777777" w:rsidR="00000415" w:rsidRPr="00EC7CA1" w:rsidRDefault="00000415" w:rsidP="00000415">
      <w:pPr>
        <w:pStyle w:val="B1"/>
        <w:rPr>
          <w:ins w:id="768" w:author="Mike Dolan-1" w:date="2020-05-11T10:50:00Z"/>
        </w:rPr>
      </w:pPr>
      <w:ins w:id="769" w:author="Mike Dolan-1" w:date="2020-05-11T10:50:00Z">
        <w:r w:rsidRPr="00EC7CA1">
          <w:rPr>
            <w:lang w:val="en-US"/>
          </w:rPr>
          <w:t xml:space="preserve">2) </w:t>
        </w:r>
        <w:proofErr w:type="gramStart"/>
        <w:r w:rsidRPr="00EC7CA1">
          <w:rPr>
            <w:lang w:val="en-US"/>
          </w:rPr>
          <w:t>for</w:t>
        </w:r>
        <w:proofErr w:type="gramEnd"/>
        <w:r w:rsidRPr="00EC7CA1">
          <w:rPr>
            <w:lang w:val="en-US"/>
          </w:rPr>
          <w:t xml:space="preserve"> </w:t>
        </w:r>
        <w:r w:rsidRPr="00EC7CA1">
          <w:t xml:space="preserve">each </w:t>
        </w:r>
        <w:r w:rsidRPr="00EC7CA1">
          <w:rPr>
            <w:lang w:val="en-US"/>
          </w:rPr>
          <w:t>functional alias</w:t>
        </w:r>
        <w:r w:rsidRPr="00EC7CA1">
          <w:t xml:space="preserve"> information entry such that:</w:t>
        </w:r>
      </w:ins>
    </w:p>
    <w:p w14:paraId="5517F0A1" w14:textId="77777777" w:rsidR="00000415" w:rsidRPr="00EC7CA1" w:rsidRDefault="00000415" w:rsidP="00000415">
      <w:pPr>
        <w:pStyle w:val="B2"/>
        <w:rPr>
          <w:ins w:id="770" w:author="Mike Dolan-1" w:date="2020-05-11T10:50:00Z"/>
        </w:rPr>
      </w:pPr>
      <w:ins w:id="771" w:author="Mike Dolan-1" w:date="2020-05-11T10:50: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ins>
    </w:p>
    <w:p w14:paraId="1277411C" w14:textId="4E28B91B" w:rsidR="00000415" w:rsidRPr="00EC7CA1" w:rsidRDefault="00000415" w:rsidP="00000415">
      <w:pPr>
        <w:pStyle w:val="B2"/>
        <w:rPr>
          <w:ins w:id="772" w:author="Mike Dolan-1" w:date="2020-05-11T10:50:00Z"/>
          <w:lang w:val="en-US"/>
        </w:rPr>
      </w:pPr>
      <w:ins w:id="773" w:author="Mike Dolan-1" w:date="2020-05-11T10:50: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774" w:author="Mike Dolan-1" w:date="2020-05-11T11:56:00Z">
        <w:r w:rsidR="00456D9E">
          <w:t>MCData</w:t>
        </w:r>
      </w:ins>
      <w:ins w:id="775" w:author="Mike Dolan-1" w:date="2020-05-11T10:50:00Z">
        <w:r w:rsidRPr="00EC7CA1">
          <w:t xml:space="preserve"> </w:t>
        </w:r>
        <w:r w:rsidRPr="00EC7CA1">
          <w:rPr>
            <w:lang w:val="en-US"/>
          </w:rPr>
          <w:t>user</w:t>
        </w:r>
        <w:r w:rsidRPr="00EC7CA1">
          <w:t xml:space="preserve"> information entry</w:t>
        </w:r>
        <w:r w:rsidRPr="00EC7CA1">
          <w:rPr>
            <w:lang w:val="en-US"/>
          </w:rPr>
          <w:t xml:space="preserve"> with the </w:t>
        </w:r>
      </w:ins>
      <w:ins w:id="776" w:author="Mike Dolan-1" w:date="2020-05-11T11:56:00Z">
        <w:r w:rsidR="00456D9E">
          <w:rPr>
            <w:lang w:val="en-US"/>
          </w:rPr>
          <w:t>MCData</w:t>
        </w:r>
      </w:ins>
      <w:ins w:id="777" w:author="Mike Dolan-1" w:date="2020-05-11T10:50:00Z">
        <w:r w:rsidRPr="00EC7CA1">
          <w:rPr>
            <w:lang w:val="en-US"/>
          </w:rPr>
          <w:t xml:space="preserve"> ID set to a served </w:t>
        </w:r>
      </w:ins>
      <w:ins w:id="778" w:author="Mike Dolan-1" w:date="2020-05-11T11:56:00Z">
        <w:r w:rsidR="00456D9E">
          <w:rPr>
            <w:lang w:val="en-US"/>
          </w:rPr>
          <w:t>MCData</w:t>
        </w:r>
      </w:ins>
      <w:ins w:id="779" w:author="Mike Dolan-1" w:date="2020-05-11T10:50:00Z">
        <w:r w:rsidRPr="00EC7CA1">
          <w:rPr>
            <w:lang w:val="en-US"/>
          </w:rPr>
          <w:t xml:space="preserve"> ID</w:t>
        </w:r>
        <w:r w:rsidRPr="00EC7CA1">
          <w:t>;</w:t>
        </w:r>
        <w:r w:rsidRPr="00EC7CA1">
          <w:rPr>
            <w:lang w:val="en-US"/>
          </w:rPr>
          <w:t xml:space="preserve"> and</w:t>
        </w:r>
      </w:ins>
    </w:p>
    <w:p w14:paraId="040982E0" w14:textId="24CAE676" w:rsidR="00000415" w:rsidRPr="00EC7CA1" w:rsidRDefault="00000415" w:rsidP="00000415">
      <w:pPr>
        <w:pStyle w:val="B2"/>
        <w:rPr>
          <w:ins w:id="780" w:author="Mike Dolan-1" w:date="2020-05-11T10:50:00Z"/>
        </w:rPr>
      </w:pPr>
      <w:ins w:id="781" w:author="Mike Dolan-1" w:date="2020-05-11T10:50:00Z">
        <w:r w:rsidRPr="00EC7CA1">
          <w:rPr>
            <w:lang w:val="en-US"/>
          </w:rPr>
          <w:t>c</w:t>
        </w:r>
        <w:r w:rsidRPr="00EC7CA1">
          <w:t>)</w:t>
        </w:r>
        <w:r w:rsidRPr="00EC7CA1">
          <w:tab/>
        </w:r>
        <w:proofErr w:type="gramStart"/>
        <w:r w:rsidRPr="00EC7CA1">
          <w:rPr>
            <w:lang w:val="en-US"/>
          </w:rPr>
          <w:t>the</w:t>
        </w:r>
        <w:proofErr w:type="gramEnd"/>
        <w:r w:rsidRPr="00EC7CA1">
          <w:rPr>
            <w:lang w:val="en-US"/>
          </w:rPr>
          <w:t xml:space="preserve"> </w:t>
        </w:r>
      </w:ins>
      <w:ins w:id="782" w:author="Mike Dolan-1" w:date="2020-05-11T11:56:00Z">
        <w:r w:rsidR="00456D9E">
          <w:rPr>
            <w:lang w:val="en-US"/>
          </w:rPr>
          <w:t>MCData</w:t>
        </w:r>
      </w:ins>
      <w:ins w:id="783" w:author="Mike Dolan-1" w:date="2020-05-11T10:50: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784" w:author="Mike Dolan-1" w:date="2020-05-11T11:56:00Z">
        <w:r w:rsidR="00456D9E">
          <w:t>MCData</w:t>
        </w:r>
      </w:ins>
      <w:ins w:id="785" w:author="Mike Dolan-1" w:date="2020-05-11T10:50:00Z">
        <w:r w:rsidRPr="00EC7CA1">
          <w:t xml:space="preserve"> user information entries</w:t>
        </w:r>
        <w:r w:rsidRPr="00EC7CA1">
          <w:rPr>
            <w:lang w:val="en-US"/>
          </w:rPr>
          <w:t xml:space="preserve"> </w:t>
        </w:r>
        <w:r w:rsidRPr="00EC7CA1">
          <w:t>described in subclause</w:t>
        </w:r>
        <w:r w:rsidRPr="00EC7CA1">
          <w:rPr>
            <w:lang w:eastAsia="ko-KR"/>
          </w:rPr>
          <w:t> </w:t>
        </w:r>
        <w:r w:rsidR="0087570B">
          <w:t>22</w:t>
        </w:r>
        <w:r w:rsidRPr="00EC7CA1">
          <w:t>.2.2.2.2; and</w:t>
        </w:r>
      </w:ins>
    </w:p>
    <w:p w14:paraId="7BEE8B96" w14:textId="77777777" w:rsidR="00000415" w:rsidRPr="00EC7CA1" w:rsidRDefault="00000415" w:rsidP="00000415">
      <w:pPr>
        <w:pStyle w:val="B1"/>
        <w:rPr>
          <w:ins w:id="786" w:author="Mike Dolan-1" w:date="2020-05-11T10:50:00Z"/>
          <w:lang w:val="en-US"/>
        </w:rPr>
      </w:pPr>
      <w:ins w:id="787" w:author="Mike Dolan-1" w:date="2020-05-11T10:50:00Z">
        <w:r w:rsidRPr="00EC7CA1">
          <w:rPr>
            <w:lang w:val="en-US"/>
          </w:rPr>
          <w:tab/>
        </w:r>
        <w:proofErr w:type="gramStart"/>
        <w:r w:rsidRPr="00EC7CA1">
          <w:rPr>
            <w:lang w:val="en-US"/>
          </w:rPr>
          <w:t>for</w:t>
        </w:r>
        <w:proofErr w:type="gramEnd"/>
        <w:r w:rsidRPr="00EC7CA1">
          <w:rPr>
            <w:lang w:val="en-US"/>
          </w:rPr>
          <w:t xml:space="preserve">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ins>
    </w:p>
    <w:p w14:paraId="096DECE3" w14:textId="77777777" w:rsidR="00000415" w:rsidRPr="00EC7CA1" w:rsidRDefault="00000415" w:rsidP="00000415">
      <w:pPr>
        <w:pStyle w:val="B2"/>
        <w:rPr>
          <w:ins w:id="788" w:author="Mike Dolan-1" w:date="2020-05-11T10:50:00Z"/>
          <w:rFonts w:eastAsia="SimSun"/>
        </w:rPr>
      </w:pPr>
      <w:ins w:id="789" w:author="Mike Dolan-1" w:date="2020-05-11T10:50:00Z">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59256973" w14:textId="664E381B" w:rsidR="00000415" w:rsidRPr="00EC7CA1" w:rsidRDefault="00000415" w:rsidP="00000415">
      <w:pPr>
        <w:pStyle w:val="B2"/>
        <w:rPr>
          <w:ins w:id="790" w:author="Mike Dolan-1" w:date="2020-05-11T10:50:00Z"/>
          <w:rFonts w:eastAsia="SimSun"/>
          <w:lang w:val="en-US"/>
        </w:rPr>
      </w:pPr>
      <w:ins w:id="791" w:author="Mike Dolan-1" w:date="2020-05-11T10:50:00Z">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792" w:author="Mike Dolan-1" w:date="2020-05-11T11:56:00Z">
        <w:r w:rsidR="00456D9E">
          <w:rPr>
            <w:rFonts w:eastAsia="SimSun"/>
          </w:rPr>
          <w:t>MCData</w:t>
        </w:r>
      </w:ins>
      <w:ins w:id="793" w:author="Mike Dolan-1" w:date="2020-05-11T10:50:00Z">
        <w:r w:rsidRPr="00EC7CA1">
          <w:rPr>
            <w:rFonts w:eastAsia="SimSun"/>
          </w:rPr>
          <w:t xml:space="preserve"> ID</w:t>
        </w:r>
        <w:r w:rsidRPr="00EC7CA1">
          <w:rPr>
            <w:rFonts w:eastAsia="SimSun"/>
            <w:lang w:val="en-US"/>
          </w:rPr>
          <w:t>; and</w:t>
        </w:r>
      </w:ins>
    </w:p>
    <w:p w14:paraId="0B4B4855" w14:textId="77777777" w:rsidR="00000415" w:rsidRPr="00EC7CA1" w:rsidRDefault="00000415" w:rsidP="00000415">
      <w:pPr>
        <w:pStyle w:val="B2"/>
        <w:rPr>
          <w:ins w:id="794" w:author="Mike Dolan-1" w:date="2020-05-11T10:50:00Z"/>
        </w:rPr>
      </w:pPr>
      <w:ins w:id="795" w:author="Mike Dolan-1" w:date="2020-05-11T10:50:00Z">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ins>
    </w:p>
    <w:p w14:paraId="62229967" w14:textId="77777777" w:rsidR="00000415" w:rsidRPr="00EC7CA1" w:rsidRDefault="00000415" w:rsidP="00000415">
      <w:pPr>
        <w:pStyle w:val="B1"/>
        <w:rPr>
          <w:ins w:id="796" w:author="Mike Dolan-1" w:date="2020-05-11T10:50:00Z"/>
          <w:rFonts w:eastAsia="SimSun"/>
          <w:lang w:val="en-US"/>
        </w:rPr>
      </w:pPr>
      <w:ins w:id="797" w:author="Mike Dolan-1" w:date="2020-05-11T10:50:00Z">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ins>
    </w:p>
    <w:p w14:paraId="6463EAEB" w14:textId="77777777" w:rsidR="00000415" w:rsidRPr="00EC7CA1" w:rsidRDefault="00000415" w:rsidP="00000415">
      <w:pPr>
        <w:pStyle w:val="B2"/>
        <w:rPr>
          <w:ins w:id="798" w:author="Mike Dolan-1" w:date="2020-05-11T10:50:00Z"/>
          <w:lang w:val="en-US"/>
        </w:rPr>
      </w:pPr>
      <w:ins w:id="799" w:author="Mike Dolan-1" w:date="2020-05-11T10:50:00Z">
        <w:r w:rsidRPr="00EC7CA1">
          <w:rPr>
            <w:rFonts w:eastAsia="SimSun"/>
            <w:lang w:val="en-US"/>
          </w:rPr>
          <w:t>a)</w:t>
        </w:r>
        <w:r w:rsidRPr="00EC7CA1">
          <w:rPr>
            <w:rFonts w:eastAsia="SimSun"/>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ins>
    </w:p>
    <w:p w14:paraId="683825CA" w14:textId="77777777" w:rsidR="00000415" w:rsidRPr="00EC7CA1" w:rsidRDefault="00000415" w:rsidP="00000415">
      <w:pPr>
        <w:pStyle w:val="B2"/>
        <w:rPr>
          <w:ins w:id="800" w:author="Mike Dolan-1" w:date="2020-05-11T10:50:00Z"/>
          <w:lang w:val="en-US"/>
        </w:rPr>
      </w:pPr>
      <w:ins w:id="801" w:author="Mike Dolan-1" w:date="2020-05-11T10:50:00Z">
        <w:r w:rsidRPr="00EC7CA1">
          <w:rPr>
            <w:lang w:val="en-US"/>
          </w:rPr>
          <w:t>b)</w:t>
        </w:r>
        <w:r w:rsidRPr="00EC7CA1">
          <w:rPr>
            <w:lang w:val="en-US"/>
          </w:rPr>
          <w:tab/>
        </w:r>
        <w:proofErr w:type="gramStart"/>
        <w:r w:rsidRPr="00EC7CA1">
          <w:rPr>
            <w:lang w:val="en-US"/>
          </w:rPr>
          <w:t>shall</w:t>
        </w:r>
        <w:proofErr w:type="gramEnd"/>
        <w:r w:rsidRPr="00EC7CA1">
          <w:rPr>
            <w:lang w:val="en-US"/>
          </w:rPr>
          <w:t xml:space="preserve"> set the expiration time of the functional alias information entry to the current time; and</w:t>
        </w:r>
      </w:ins>
    </w:p>
    <w:p w14:paraId="4D0EB037" w14:textId="77777777" w:rsidR="00000415" w:rsidRPr="00EC7CA1" w:rsidRDefault="00000415" w:rsidP="00000415">
      <w:pPr>
        <w:pStyle w:val="B1"/>
        <w:rPr>
          <w:ins w:id="802" w:author="Mike Dolan-1" w:date="2020-05-11T10:50:00Z"/>
        </w:rPr>
      </w:pPr>
      <w:ins w:id="803" w:author="Mike Dolan-1" w:date="2020-05-11T10:50:00Z">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ins>
    </w:p>
    <w:p w14:paraId="478B1528" w14:textId="77777777" w:rsidR="00000415" w:rsidRPr="00EC7CA1" w:rsidRDefault="00000415" w:rsidP="00000415">
      <w:pPr>
        <w:pStyle w:val="B2"/>
        <w:rPr>
          <w:ins w:id="804" w:author="Mike Dolan-1" w:date="2020-05-11T10:50:00Z"/>
        </w:rPr>
      </w:pPr>
      <w:ins w:id="805" w:author="Mike Dolan-1" w:date="2020-05-11T10:50:00Z">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ins>
    </w:p>
    <w:p w14:paraId="3DB77DF1" w14:textId="179E1E45" w:rsidR="00000415" w:rsidRPr="00EC7CA1" w:rsidRDefault="00000415" w:rsidP="00000415">
      <w:pPr>
        <w:pStyle w:val="B2"/>
        <w:rPr>
          <w:ins w:id="806" w:author="Mike Dolan-1" w:date="2020-05-11T10:50:00Z"/>
          <w:lang w:val="en-US"/>
        </w:rPr>
      </w:pPr>
      <w:ins w:id="807" w:author="Mike Dolan-1" w:date="2020-05-11T10:50:00Z">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w:t>
        </w:r>
      </w:ins>
      <w:ins w:id="808" w:author="Mike Dolan-1" w:date="2020-05-11T11:56:00Z">
        <w:r w:rsidR="00456D9E">
          <w:t>MCData</w:t>
        </w:r>
      </w:ins>
      <w:ins w:id="809" w:author="Mike Dolan-1" w:date="2020-05-11T10:50:00Z">
        <w:r w:rsidRPr="00EC7CA1">
          <w:t xml:space="preserve"> </w:t>
        </w:r>
        <w:r w:rsidRPr="00EC7CA1">
          <w:rPr>
            <w:lang w:val="en-US"/>
          </w:rPr>
          <w:t>user</w:t>
        </w:r>
        <w:r w:rsidRPr="00EC7CA1">
          <w:t xml:space="preserve"> information entry</w:t>
        </w:r>
        <w:r w:rsidRPr="00EC7CA1">
          <w:rPr>
            <w:lang w:val="en-US"/>
          </w:rPr>
          <w:t xml:space="preserve"> with the </w:t>
        </w:r>
      </w:ins>
      <w:ins w:id="810" w:author="Mike Dolan-1" w:date="2020-05-11T11:56:00Z">
        <w:r w:rsidR="00456D9E">
          <w:rPr>
            <w:lang w:val="en-US"/>
          </w:rPr>
          <w:t>MCData</w:t>
        </w:r>
      </w:ins>
      <w:ins w:id="811" w:author="Mike Dolan-1" w:date="2020-05-11T10:50:00Z">
        <w:r w:rsidRPr="00EC7CA1">
          <w:rPr>
            <w:lang w:val="en-US"/>
          </w:rPr>
          <w:t xml:space="preserve"> ID set to a served </w:t>
        </w:r>
      </w:ins>
      <w:ins w:id="812" w:author="Mike Dolan-1" w:date="2020-05-11T11:56:00Z">
        <w:r w:rsidR="00456D9E">
          <w:rPr>
            <w:lang w:val="en-US"/>
          </w:rPr>
          <w:t>MCData</w:t>
        </w:r>
      </w:ins>
      <w:ins w:id="813" w:author="Mike Dolan-1" w:date="2020-05-11T10:50:00Z">
        <w:r w:rsidRPr="00EC7CA1">
          <w:rPr>
            <w:lang w:val="en-US"/>
          </w:rPr>
          <w:t xml:space="preserve"> ID</w:t>
        </w:r>
        <w:r w:rsidRPr="00EC7CA1">
          <w:t>;</w:t>
        </w:r>
        <w:r w:rsidRPr="00EC7CA1">
          <w:rPr>
            <w:lang w:val="en-US"/>
          </w:rPr>
          <w:t xml:space="preserve"> and</w:t>
        </w:r>
      </w:ins>
    </w:p>
    <w:p w14:paraId="43675B4B" w14:textId="4770ACE9" w:rsidR="00000415" w:rsidRPr="00EC7CA1" w:rsidRDefault="00000415" w:rsidP="00000415">
      <w:pPr>
        <w:pStyle w:val="B2"/>
        <w:rPr>
          <w:ins w:id="814" w:author="Mike Dolan-1" w:date="2020-05-11T10:50:00Z"/>
        </w:rPr>
      </w:pPr>
      <w:ins w:id="815" w:author="Mike Dolan-1" w:date="2020-05-11T10:50:00Z">
        <w:r w:rsidRPr="00EC7CA1">
          <w:rPr>
            <w:lang w:val="en-US"/>
          </w:rPr>
          <w:lastRenderedPageBreak/>
          <w:t>d</w:t>
        </w:r>
        <w:r w:rsidRPr="00EC7CA1">
          <w:t>)</w:t>
        </w:r>
        <w:r w:rsidRPr="00EC7CA1">
          <w:tab/>
        </w:r>
        <w:proofErr w:type="gramStart"/>
        <w:r w:rsidRPr="00EC7CA1">
          <w:rPr>
            <w:lang w:val="en-US"/>
          </w:rPr>
          <w:t>the</w:t>
        </w:r>
        <w:proofErr w:type="gramEnd"/>
        <w:r w:rsidRPr="00EC7CA1">
          <w:rPr>
            <w:lang w:val="en-US"/>
          </w:rPr>
          <w:t xml:space="preserve"> </w:t>
        </w:r>
      </w:ins>
      <w:ins w:id="816" w:author="Mike Dolan-1" w:date="2020-05-11T11:56:00Z">
        <w:r w:rsidR="00456D9E">
          <w:rPr>
            <w:lang w:val="en-US"/>
          </w:rPr>
          <w:t>MCData</w:t>
        </w:r>
      </w:ins>
      <w:ins w:id="817" w:author="Mike Dolan-1" w:date="2020-05-11T10:50:00Z">
        <w:r w:rsidRPr="00EC7CA1">
          <w:rPr>
            <w:lang w:val="en-US"/>
          </w:rPr>
          <w:t xml:space="preserve"> </w:t>
        </w:r>
        <w:r w:rsidRPr="00EC7CA1">
          <w:t xml:space="preserve">user </w:t>
        </w:r>
        <w:r w:rsidRPr="00EC7CA1">
          <w:rPr>
            <w:lang w:val="en-US"/>
          </w:rPr>
          <w:t xml:space="preserve">information entry is in the </w:t>
        </w:r>
        <w:r w:rsidRPr="00EC7CA1">
          <w:t xml:space="preserve">list of </w:t>
        </w:r>
      </w:ins>
      <w:ins w:id="818" w:author="Mike Dolan-1" w:date="2020-05-11T11:56:00Z">
        <w:r w:rsidR="00456D9E">
          <w:t>MCData</w:t>
        </w:r>
      </w:ins>
      <w:ins w:id="819" w:author="Mike Dolan-1" w:date="2020-05-11T10:50:00Z">
        <w:r w:rsidRPr="00EC7CA1">
          <w:t xml:space="preserve"> user information entries</w:t>
        </w:r>
        <w:r w:rsidRPr="00EC7CA1">
          <w:rPr>
            <w:lang w:val="en-US"/>
          </w:rPr>
          <w:t xml:space="preserve"> </w:t>
        </w:r>
        <w:r w:rsidRPr="00EC7CA1">
          <w:t>described in subclause</w:t>
        </w:r>
        <w:r w:rsidRPr="00EC7CA1">
          <w:rPr>
            <w:lang w:eastAsia="ko-KR"/>
          </w:rPr>
          <w:t> </w:t>
        </w:r>
        <w:r w:rsidR="0087570B">
          <w:rPr>
            <w:lang w:val="en-US"/>
          </w:rPr>
          <w:t>22</w:t>
        </w:r>
        <w:r w:rsidRPr="00EC7CA1">
          <w:t>.2.2.2.2; and</w:t>
        </w:r>
      </w:ins>
    </w:p>
    <w:p w14:paraId="6F2636CB" w14:textId="77777777" w:rsidR="00000415" w:rsidRPr="00EC7CA1" w:rsidRDefault="00000415" w:rsidP="00000415">
      <w:pPr>
        <w:pStyle w:val="B1"/>
        <w:rPr>
          <w:ins w:id="820" w:author="Mike Dolan-1" w:date="2020-05-11T10:50:00Z"/>
          <w:lang w:val="en-US"/>
        </w:rPr>
      </w:pPr>
      <w:ins w:id="821" w:author="Mike Dolan-1" w:date="2020-05-11T10:50:00Z">
        <w:r w:rsidRPr="00EC7CA1">
          <w:rPr>
            <w:lang w:val="en-US"/>
          </w:rPr>
          <w:tab/>
        </w:r>
        <w:proofErr w:type="gramStart"/>
        <w:r w:rsidRPr="00EC7CA1">
          <w:rPr>
            <w:lang w:val="en-US"/>
          </w:rPr>
          <w:t>for</w:t>
        </w:r>
        <w:proofErr w:type="gramEnd"/>
        <w:r w:rsidRPr="00EC7CA1">
          <w:rPr>
            <w:lang w:val="en-US"/>
          </w:rPr>
          <w:t xml:space="preserve">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ins>
    </w:p>
    <w:p w14:paraId="2810EED3" w14:textId="77777777" w:rsidR="00000415" w:rsidRPr="00EC7CA1" w:rsidRDefault="00000415" w:rsidP="00000415">
      <w:pPr>
        <w:pStyle w:val="B2"/>
        <w:rPr>
          <w:ins w:id="822" w:author="Mike Dolan-1" w:date="2020-05-11T10:50:00Z"/>
          <w:rFonts w:eastAsia="SimSun"/>
        </w:rPr>
      </w:pPr>
      <w:ins w:id="823" w:author="Mike Dolan-1" w:date="2020-05-11T10:50:00Z">
        <w:r w:rsidRPr="00EC7CA1">
          <w:rPr>
            <w:rFonts w:eastAsia="SimSun"/>
            <w:lang w:val="en-US"/>
          </w:rPr>
          <w:t>a)</w:t>
        </w:r>
        <w:r w:rsidRPr="00EC7CA1">
          <w:rPr>
            <w:rFonts w:eastAsia="SimSun"/>
            <w:lang w:val="en-US"/>
          </w:rPr>
          <w:tab/>
        </w:r>
        <w:proofErr w:type="gramStart"/>
        <w:r w:rsidRPr="00EC7CA1">
          <w:rPr>
            <w:rFonts w:eastAsia="SimSun"/>
            <w:lang w:val="en-US"/>
          </w:rPr>
          <w:t>a</w:t>
        </w:r>
        <w:proofErr w:type="gramEnd"/>
        <w:r w:rsidRPr="00EC7CA1">
          <w:rPr>
            <w:rFonts w:eastAsia="SimSun"/>
            <w:lang w:val="en-US"/>
          </w:rPr>
          <w:t xml:space="preserve">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ins>
    </w:p>
    <w:p w14:paraId="2CA6EFD7" w14:textId="735FF133" w:rsidR="00000415" w:rsidRPr="00EC7CA1" w:rsidRDefault="00000415" w:rsidP="00000415">
      <w:pPr>
        <w:pStyle w:val="B2"/>
        <w:rPr>
          <w:ins w:id="824" w:author="Mike Dolan-1" w:date="2020-05-11T10:50:00Z"/>
          <w:rFonts w:eastAsia="SimSun"/>
          <w:lang w:val="en-US"/>
        </w:rPr>
      </w:pPr>
      <w:ins w:id="825" w:author="Mike Dolan-1" w:date="2020-05-11T10:50:00Z">
        <w:r w:rsidRPr="00EC7CA1">
          <w:rPr>
            <w:rFonts w:eastAsia="SimSun"/>
          </w:rPr>
          <w:t>b)</w:t>
        </w:r>
        <w:r w:rsidRPr="00EC7CA1">
          <w:rPr>
            <w:rFonts w:eastAsia="SimSun"/>
          </w:rPr>
          <w:tab/>
        </w:r>
        <w:proofErr w:type="gramStart"/>
        <w:r w:rsidRPr="00EC7CA1">
          <w:rPr>
            <w:rFonts w:eastAsia="SimSun"/>
            <w:lang w:val="en-US"/>
          </w:rPr>
          <w:t>the</w:t>
        </w:r>
        <w:proofErr w:type="gramEnd"/>
        <w:r w:rsidRPr="00EC7CA1">
          <w:rPr>
            <w:rFonts w:eastAsia="SimSun"/>
            <w:lang w:val="en-US"/>
          </w:rPr>
          <w:t xml:space="preserv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ins>
      <w:ins w:id="826" w:author="Mike Dolan-1" w:date="2020-05-11T11:56:00Z">
        <w:r w:rsidR="00456D9E">
          <w:rPr>
            <w:rFonts w:eastAsia="SimSun"/>
          </w:rPr>
          <w:t>MCData</w:t>
        </w:r>
      </w:ins>
      <w:ins w:id="827" w:author="Mike Dolan-1" w:date="2020-05-11T10:50:00Z">
        <w:r w:rsidRPr="00EC7CA1">
          <w:rPr>
            <w:rFonts w:eastAsia="SimSun"/>
          </w:rPr>
          <w:t xml:space="preserve"> ID</w:t>
        </w:r>
        <w:r w:rsidRPr="00EC7CA1">
          <w:rPr>
            <w:rFonts w:eastAsia="SimSun"/>
            <w:lang w:val="en-US"/>
          </w:rPr>
          <w:t>; and</w:t>
        </w:r>
      </w:ins>
    </w:p>
    <w:p w14:paraId="1B4BE71F" w14:textId="77777777" w:rsidR="00000415" w:rsidRPr="00EC7CA1" w:rsidRDefault="00000415" w:rsidP="00000415">
      <w:pPr>
        <w:pStyle w:val="B2"/>
        <w:rPr>
          <w:ins w:id="828" w:author="Mike Dolan-1" w:date="2020-05-11T10:50:00Z"/>
        </w:rPr>
      </w:pPr>
      <w:ins w:id="829" w:author="Mike Dolan-1" w:date="2020-05-11T10:50:00Z">
        <w:r w:rsidRPr="00EC7CA1">
          <w:rPr>
            <w:rFonts w:eastAsia="SimSun"/>
            <w:lang w:val="en-US"/>
          </w:rPr>
          <w:t>c)</w:t>
        </w:r>
        <w:r w:rsidRPr="00EC7CA1">
          <w:rPr>
            <w:rFonts w:eastAsia="SimSun"/>
            <w:lang w:val="en-US"/>
          </w:rPr>
          <w:tab/>
        </w:r>
        <w:proofErr w:type="gramStart"/>
        <w:r w:rsidRPr="00EC7CA1">
          <w:rPr>
            <w:rFonts w:eastAsia="SimSun"/>
            <w:lang w:val="en-US"/>
          </w:rPr>
          <w:t>an</w:t>
        </w:r>
        <w:proofErr w:type="gramEnd"/>
        <w:r w:rsidRPr="00EC7CA1">
          <w:rPr>
            <w:rFonts w:eastAsia="SimSun"/>
            <w:lang w:val="en-US"/>
          </w:rPr>
          <w:t xml:space="preserve">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ins>
    </w:p>
    <w:p w14:paraId="49EE45D6" w14:textId="77777777" w:rsidR="00000415" w:rsidRPr="00EC7CA1" w:rsidRDefault="00000415" w:rsidP="00000415">
      <w:pPr>
        <w:pStyle w:val="B1"/>
        <w:rPr>
          <w:ins w:id="830" w:author="Mike Dolan-1" w:date="2020-05-11T10:50:00Z"/>
          <w:rFonts w:eastAsia="SimSun"/>
          <w:lang w:val="en-US"/>
        </w:rPr>
      </w:pPr>
      <w:ins w:id="831" w:author="Mike Dolan-1" w:date="2020-05-11T10:50:00Z">
        <w:r w:rsidRPr="00EC7CA1">
          <w:rPr>
            <w:rFonts w:eastAsia="SimSun"/>
            <w:lang w:val="en-US"/>
          </w:rPr>
          <w:tab/>
        </w:r>
        <w:proofErr w:type="gramStart"/>
        <w:r w:rsidRPr="00EC7CA1">
          <w:rPr>
            <w:rFonts w:eastAsia="SimSun"/>
          </w:rPr>
          <w:t>perform</w:t>
        </w:r>
        <w:proofErr w:type="gramEnd"/>
        <w:r w:rsidRPr="00EC7CA1">
          <w:rPr>
            <w:rFonts w:eastAsia="SimSun"/>
          </w:rPr>
          <w:t xml:space="preserve"> the following</w:t>
        </w:r>
        <w:r w:rsidRPr="00EC7CA1">
          <w:rPr>
            <w:rFonts w:eastAsia="SimSun"/>
            <w:lang w:val="en-US"/>
          </w:rPr>
          <w:t>:</w:t>
        </w:r>
      </w:ins>
    </w:p>
    <w:p w14:paraId="54F9F7B6" w14:textId="77777777" w:rsidR="00000415" w:rsidRPr="00EC7CA1" w:rsidRDefault="00000415" w:rsidP="00000415">
      <w:pPr>
        <w:pStyle w:val="B2"/>
        <w:rPr>
          <w:ins w:id="832" w:author="Mike Dolan-1" w:date="2020-05-11T10:50:00Z"/>
          <w:lang w:val="en-US"/>
        </w:rPr>
      </w:pPr>
      <w:ins w:id="833" w:author="Mike Dolan-1" w:date="2020-05-11T10:50:00Z">
        <w:r w:rsidRPr="00EC7CA1">
          <w:rPr>
            <w:rFonts w:eastAsia="SimSun"/>
            <w:lang w:val="en-US"/>
          </w:rPr>
          <w:t>a)</w:t>
        </w:r>
        <w:r w:rsidRPr="00EC7CA1">
          <w:rPr>
            <w:rFonts w:eastAsia="SimSun"/>
            <w:lang w:val="en-US"/>
          </w:rPr>
          <w:tab/>
        </w:r>
        <w:proofErr w:type="gramStart"/>
        <w:r w:rsidRPr="00EC7CA1">
          <w:t>shall</w:t>
        </w:r>
        <w:proofErr w:type="gramEnd"/>
        <w:r w:rsidRPr="00EC7CA1">
          <w:t xml:space="preserve">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ins>
    </w:p>
    <w:p w14:paraId="14A0DA36" w14:textId="77777777" w:rsidR="00000415" w:rsidRPr="00B102DF" w:rsidRDefault="00000415" w:rsidP="00000415">
      <w:pPr>
        <w:pStyle w:val="B2"/>
        <w:rPr>
          <w:ins w:id="834" w:author="Mike Dolan-1" w:date="2020-05-11T10:50:00Z"/>
          <w:lang w:val="en-US"/>
        </w:rPr>
      </w:pPr>
      <w:ins w:id="835" w:author="Mike Dolan-1" w:date="2020-05-11T10:50:00Z">
        <w:r w:rsidRPr="00EC7CA1">
          <w:rPr>
            <w:lang w:val="en-US"/>
          </w:rPr>
          <w:t>b)</w:t>
        </w:r>
        <w:r w:rsidRPr="00EC7CA1">
          <w:rPr>
            <w:lang w:val="en-US"/>
          </w:rPr>
          <w:tab/>
        </w:r>
        <w:proofErr w:type="gramStart"/>
        <w:r w:rsidRPr="00EC7CA1">
          <w:rPr>
            <w:lang w:val="en-US"/>
          </w:rPr>
          <w:t>shall</w:t>
        </w:r>
        <w:proofErr w:type="gramEnd"/>
        <w:r w:rsidRPr="00EC7CA1">
          <w:rPr>
            <w:lang w:val="en-US"/>
          </w:rPr>
          <w:t xml:space="preserve"> set the expiration time of the functional alias information entry to the current time.</w:t>
        </w:r>
      </w:ins>
    </w:p>
    <w:p w14:paraId="6DB75957" w14:textId="77777777" w:rsidR="00884635" w:rsidRPr="00884635" w:rsidRDefault="00884635" w:rsidP="00884635">
      <w:pPr>
        <w:jc w:val="center"/>
        <w:rPr>
          <w:b/>
          <w:noProof/>
          <w:sz w:val="28"/>
        </w:rPr>
      </w:pPr>
      <w:bookmarkStart w:id="836" w:name="_Toc20155845"/>
      <w:bookmarkStart w:id="837" w:name="_Toc27501001"/>
      <w:bookmarkStart w:id="838" w:name="_Toc36049127"/>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9DFFBF7" w14:textId="3AC355F5" w:rsidR="00000415" w:rsidRPr="00313917" w:rsidRDefault="00884635" w:rsidP="00000415">
      <w:pPr>
        <w:pStyle w:val="Heading4"/>
        <w:rPr>
          <w:ins w:id="839" w:author="Mike Dolan-1" w:date="2020-05-11T10:50:00Z"/>
        </w:rPr>
      </w:pPr>
      <w:ins w:id="840" w:author="Mike Dolan-1" w:date="2020-05-11T11:47:00Z">
        <w:r>
          <w:rPr>
            <w:rFonts w:eastAsia="Malgun Gothic"/>
          </w:rPr>
          <w:t>22</w:t>
        </w:r>
      </w:ins>
      <w:ins w:id="841" w:author="Mike Dolan-1" w:date="2020-05-11T10:50:00Z">
        <w:r w:rsidR="00000415" w:rsidRPr="00313917">
          <w:t>.2.2.3</w:t>
        </w:r>
        <w:r w:rsidR="00000415" w:rsidRPr="00313917">
          <w:tab/>
          <w:t xml:space="preserve">Procedures of </w:t>
        </w:r>
      </w:ins>
      <w:ins w:id="842" w:author="Mike Dolan-1" w:date="2020-05-11T11:56:00Z">
        <w:r w:rsidR="00456D9E">
          <w:t>MCData</w:t>
        </w:r>
      </w:ins>
      <w:ins w:id="843" w:author="Mike Dolan-1" w:date="2020-05-11T10:50:00Z">
        <w:r w:rsidR="00000415" w:rsidRPr="00313917">
          <w:t xml:space="preserve"> server owning the Functional alias</w:t>
        </w:r>
        <w:bookmarkEnd w:id="836"/>
        <w:bookmarkEnd w:id="837"/>
        <w:bookmarkEnd w:id="838"/>
      </w:ins>
    </w:p>
    <w:p w14:paraId="20D23555" w14:textId="5D06F13B" w:rsidR="00000415" w:rsidRPr="00313917" w:rsidRDefault="00884635" w:rsidP="00000415">
      <w:pPr>
        <w:pStyle w:val="Heading5"/>
        <w:rPr>
          <w:ins w:id="844" w:author="Mike Dolan-1" w:date="2020-05-11T10:50:00Z"/>
          <w:lang w:val="en-US"/>
        </w:rPr>
      </w:pPr>
      <w:bookmarkStart w:id="845" w:name="_Toc20155846"/>
      <w:bookmarkStart w:id="846" w:name="_Toc27501002"/>
      <w:bookmarkStart w:id="847" w:name="_Toc36049128"/>
      <w:ins w:id="848" w:author="Mike Dolan-1" w:date="2020-05-11T11:47:00Z">
        <w:r>
          <w:rPr>
            <w:rFonts w:eastAsia="Malgun Gothic"/>
          </w:rPr>
          <w:t>22</w:t>
        </w:r>
      </w:ins>
      <w:ins w:id="849" w:author="Mike Dolan-1" w:date="2020-05-11T10:50:00Z">
        <w:r w:rsidR="00000415" w:rsidRPr="00313917">
          <w:t>.2.2.3.</w:t>
        </w:r>
        <w:r w:rsidR="00000415" w:rsidRPr="00313917">
          <w:rPr>
            <w:lang w:val="en-US"/>
          </w:rPr>
          <w:t>1</w:t>
        </w:r>
        <w:r w:rsidR="00000415" w:rsidRPr="00313917">
          <w:tab/>
        </w:r>
        <w:r w:rsidR="00000415" w:rsidRPr="00313917">
          <w:rPr>
            <w:lang w:val="en-US"/>
          </w:rPr>
          <w:t>General</w:t>
        </w:r>
        <w:bookmarkEnd w:id="845"/>
        <w:bookmarkEnd w:id="846"/>
        <w:bookmarkEnd w:id="847"/>
      </w:ins>
    </w:p>
    <w:p w14:paraId="3B54C86F" w14:textId="2F2CE1C5" w:rsidR="00000415" w:rsidRPr="00313917" w:rsidRDefault="00000415" w:rsidP="00000415">
      <w:pPr>
        <w:rPr>
          <w:ins w:id="850" w:author="Mike Dolan-1" w:date="2020-05-11T10:50:00Z"/>
        </w:rPr>
      </w:pPr>
      <w:ins w:id="851" w:author="Mike Dolan-1" w:date="2020-05-11T10:50:00Z">
        <w:r w:rsidRPr="00313917">
          <w:rPr>
            <w:lang w:val="en-US"/>
          </w:rPr>
          <w:t>The p</w:t>
        </w:r>
        <w:proofErr w:type="spellStart"/>
        <w:r w:rsidRPr="00313917">
          <w:t>rocedures</w:t>
        </w:r>
        <w:proofErr w:type="spellEnd"/>
        <w:r w:rsidRPr="00313917">
          <w:rPr>
            <w:lang w:val="en-US"/>
          </w:rPr>
          <w:t xml:space="preserve"> of </w:t>
        </w:r>
      </w:ins>
      <w:ins w:id="852" w:author="Mike Dolan-1" w:date="2020-05-11T11:56:00Z">
        <w:r w:rsidR="00456D9E">
          <w:t>MCData</w:t>
        </w:r>
      </w:ins>
      <w:ins w:id="853" w:author="Mike Dolan-1" w:date="2020-05-11T10:50:00Z">
        <w:r w:rsidRPr="00313917">
          <w:t xml:space="preserve"> server </w:t>
        </w:r>
        <w:r w:rsidRPr="00313917">
          <w:rPr>
            <w:lang w:val="en-US"/>
          </w:rPr>
          <w:t>owning the functional alias</w:t>
        </w:r>
        <w:r w:rsidRPr="00313917">
          <w:t xml:space="preserve"> consist of:</w:t>
        </w:r>
      </w:ins>
    </w:p>
    <w:p w14:paraId="3E9A19E6" w14:textId="77777777" w:rsidR="00000415" w:rsidRPr="00313917" w:rsidRDefault="00000415" w:rsidP="00000415">
      <w:pPr>
        <w:pStyle w:val="B1"/>
        <w:rPr>
          <w:ins w:id="854" w:author="Mike Dolan-1" w:date="2020-05-11T10:50:00Z"/>
        </w:rPr>
      </w:pPr>
      <w:ins w:id="855" w:author="Mike Dolan-1" w:date="2020-05-11T10:50:00Z">
        <w:r w:rsidRPr="00313917">
          <w:t>-</w:t>
        </w:r>
        <w:r w:rsidRPr="00313917">
          <w:tab/>
          <w:t xml:space="preserve">receiving </w:t>
        </w:r>
        <w:r w:rsidRPr="00313917">
          <w:rPr>
            <w:lang w:val="en-US"/>
          </w:rPr>
          <w:t>functional alias</w:t>
        </w:r>
        <w:r w:rsidRPr="00313917">
          <w:t xml:space="preserve"> status change procedure;</w:t>
        </w:r>
      </w:ins>
    </w:p>
    <w:p w14:paraId="38E062A6" w14:textId="77777777" w:rsidR="00000415" w:rsidRPr="00313917" w:rsidRDefault="00000415" w:rsidP="00000415">
      <w:pPr>
        <w:pStyle w:val="B1"/>
        <w:rPr>
          <w:ins w:id="856" w:author="Mike Dolan-1" w:date="2020-05-11T10:50:00Z"/>
          <w:lang w:val="en-US"/>
        </w:rPr>
      </w:pPr>
      <w:ins w:id="857" w:author="Mike Dolan-1" w:date="2020-05-11T10:50:00Z">
        <w:r w:rsidRPr="00313917">
          <w:t>-</w:t>
        </w:r>
        <w:r w:rsidRPr="00313917">
          <w:tab/>
          <w:t xml:space="preserve">receiving subscription to </w:t>
        </w:r>
        <w:r w:rsidRPr="00313917">
          <w:rPr>
            <w:lang w:val="en-US"/>
          </w:rPr>
          <w:t>functional alias</w:t>
        </w:r>
        <w:r w:rsidRPr="00313917">
          <w:t xml:space="preserve"> status procedure</w:t>
        </w:r>
        <w:r w:rsidRPr="00313917">
          <w:rPr>
            <w:lang w:val="en-US"/>
          </w:rPr>
          <w:t>;</w:t>
        </w:r>
      </w:ins>
    </w:p>
    <w:p w14:paraId="133548D5" w14:textId="77777777" w:rsidR="00000415" w:rsidRPr="00313917" w:rsidRDefault="00000415" w:rsidP="00000415">
      <w:pPr>
        <w:pStyle w:val="B1"/>
        <w:rPr>
          <w:ins w:id="858" w:author="Mike Dolan-1" w:date="2020-05-11T10:50:00Z"/>
        </w:rPr>
      </w:pPr>
      <w:ins w:id="859" w:author="Mike Dolan-1" w:date="2020-05-11T10:50:00Z">
        <w:r w:rsidRPr="00313917">
          <w:t>-</w:t>
        </w:r>
        <w:r w:rsidRPr="00313917">
          <w:tab/>
          <w:t xml:space="preserve">sending notification of change of </w:t>
        </w:r>
        <w:r w:rsidRPr="00313917">
          <w:rPr>
            <w:lang w:val="en-US"/>
          </w:rPr>
          <w:t>functional alias</w:t>
        </w:r>
        <w:r w:rsidRPr="00313917">
          <w:t xml:space="preserve"> status procedure; and</w:t>
        </w:r>
      </w:ins>
    </w:p>
    <w:p w14:paraId="7E37D4A3" w14:textId="77777777" w:rsidR="00000415" w:rsidRDefault="00000415" w:rsidP="00000415">
      <w:pPr>
        <w:pStyle w:val="B1"/>
        <w:rPr>
          <w:ins w:id="860" w:author="Mike Dolan-1" w:date="2020-05-11T10:50:00Z"/>
        </w:rPr>
      </w:pPr>
      <w:ins w:id="861" w:author="Mike Dolan-1" w:date="2020-05-11T10:50:00Z">
        <w:r w:rsidRPr="00313917">
          <w:t>-</w:t>
        </w:r>
        <w:r w:rsidRPr="00313917">
          <w:tab/>
        </w:r>
        <w:proofErr w:type="gramStart"/>
        <w:r w:rsidRPr="00313917">
          <w:rPr>
            <w:lang w:val="en-US"/>
          </w:rPr>
          <w:t>modification</w:t>
        </w:r>
        <w:proofErr w:type="gramEnd"/>
        <w:r w:rsidRPr="00313917">
          <w:rPr>
            <w:lang w:val="en-US"/>
          </w:rPr>
          <w:t xml:space="preserve"> of functional alias</w:t>
        </w:r>
        <w:r w:rsidRPr="00313917">
          <w:t xml:space="preserve"> eligibility check procedure</w:t>
        </w:r>
        <w:r>
          <w:t>.</w:t>
        </w:r>
      </w:ins>
    </w:p>
    <w:p w14:paraId="2DEB5BAA" w14:textId="77777777" w:rsidR="00884635" w:rsidRPr="00884635" w:rsidRDefault="00884635" w:rsidP="00884635">
      <w:pPr>
        <w:jc w:val="center"/>
        <w:rPr>
          <w:b/>
          <w:noProof/>
          <w:sz w:val="28"/>
        </w:rPr>
      </w:pPr>
      <w:bookmarkStart w:id="862" w:name="_Toc20155847"/>
      <w:bookmarkStart w:id="863" w:name="_Toc27501003"/>
      <w:bookmarkStart w:id="864" w:name="_Toc36049129"/>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EE5796F" w14:textId="2636D73B" w:rsidR="00000415" w:rsidRPr="00313917" w:rsidRDefault="00884635" w:rsidP="00000415">
      <w:pPr>
        <w:pStyle w:val="Heading5"/>
        <w:rPr>
          <w:ins w:id="865" w:author="Mike Dolan-1" w:date="2020-05-11T10:50:00Z"/>
        </w:rPr>
      </w:pPr>
      <w:ins w:id="866" w:author="Mike Dolan-1" w:date="2020-05-11T11:47:00Z">
        <w:r>
          <w:rPr>
            <w:rFonts w:eastAsia="Malgun Gothic"/>
          </w:rPr>
          <w:t>22</w:t>
        </w:r>
      </w:ins>
      <w:ins w:id="867" w:author="Mike Dolan-1" w:date="2020-05-11T10:50:00Z">
        <w:r w:rsidR="00000415" w:rsidRPr="00313917">
          <w:t>.2.2.3.</w:t>
        </w:r>
        <w:r w:rsidR="00000415" w:rsidRPr="00313917">
          <w:rPr>
            <w:lang w:val="en-US"/>
          </w:rPr>
          <w:t>2</w:t>
        </w:r>
        <w:r w:rsidR="00000415" w:rsidRPr="00313917">
          <w:tab/>
          <w:t>Stored information</w:t>
        </w:r>
        <w:bookmarkEnd w:id="862"/>
        <w:bookmarkEnd w:id="863"/>
        <w:bookmarkEnd w:id="864"/>
      </w:ins>
    </w:p>
    <w:p w14:paraId="047079DC" w14:textId="4F5EEEAB" w:rsidR="00000415" w:rsidRPr="00313917" w:rsidRDefault="00000415" w:rsidP="00000415">
      <w:pPr>
        <w:rPr>
          <w:ins w:id="868" w:author="Mike Dolan-1" w:date="2020-05-11T10:50:00Z"/>
          <w:lang w:val="en-US"/>
        </w:rPr>
      </w:pPr>
      <w:ins w:id="869" w:author="Mike Dolan-1" w:date="2020-05-11T10:50:00Z">
        <w:r w:rsidRPr="00313917">
          <w:rPr>
            <w:lang w:val="en-US"/>
          </w:rPr>
          <w:t xml:space="preserve">The </w:t>
        </w:r>
      </w:ins>
      <w:ins w:id="870" w:author="Mike Dolan-1" w:date="2020-05-11T11:56:00Z">
        <w:r w:rsidR="00456D9E">
          <w:rPr>
            <w:lang w:val="en-US"/>
          </w:rPr>
          <w:t>MCData</w:t>
        </w:r>
      </w:ins>
      <w:ins w:id="871" w:author="Mike Dolan-1" w:date="2020-05-11T10:50:00Z">
        <w:r w:rsidRPr="00313917">
          <w:rPr>
            <w:lang w:val="en-US"/>
          </w:rPr>
          <w:t xml:space="preserve"> server shall maintain </w:t>
        </w:r>
        <w:r w:rsidRPr="00313917">
          <w:t xml:space="preserve">a list of </w:t>
        </w:r>
        <w:r w:rsidRPr="00313917">
          <w:rPr>
            <w:lang w:val="en-US"/>
          </w:rPr>
          <w:t>functional alias information entries.</w:t>
        </w:r>
      </w:ins>
    </w:p>
    <w:p w14:paraId="69FF9AED" w14:textId="2774A123" w:rsidR="00000415" w:rsidRPr="00313917" w:rsidRDefault="00000415" w:rsidP="00000415">
      <w:pPr>
        <w:rPr>
          <w:ins w:id="872" w:author="Mike Dolan-1" w:date="2020-05-11T10:50:00Z"/>
          <w:lang w:val="en-US"/>
        </w:rPr>
      </w:pPr>
      <w:ins w:id="873" w:author="Mike Dolan-1" w:date="2020-05-11T10:50:00Z">
        <w:r w:rsidRPr="00313917">
          <w:t>In each functional alias</w:t>
        </w:r>
        <w:r w:rsidRPr="00313917">
          <w:rPr>
            <w:lang w:val="en-US"/>
          </w:rPr>
          <w:t xml:space="preserve"> information </w:t>
        </w:r>
        <w:r w:rsidRPr="00313917">
          <w:t xml:space="preserve">entry, </w:t>
        </w:r>
        <w:r w:rsidRPr="00313917">
          <w:rPr>
            <w:lang w:val="en-US"/>
          </w:rPr>
          <w:t xml:space="preserve">the </w:t>
        </w:r>
      </w:ins>
      <w:ins w:id="874" w:author="Mike Dolan-1" w:date="2020-05-11T11:56:00Z">
        <w:r w:rsidR="00456D9E">
          <w:rPr>
            <w:lang w:val="en-US"/>
          </w:rPr>
          <w:t>MCData</w:t>
        </w:r>
      </w:ins>
      <w:ins w:id="875" w:author="Mike Dolan-1" w:date="2020-05-11T10:50:00Z">
        <w:r w:rsidRPr="00313917">
          <w:rPr>
            <w:lang w:val="en-US"/>
          </w:rPr>
          <w:t xml:space="preserve"> server shall maintain:</w:t>
        </w:r>
      </w:ins>
    </w:p>
    <w:p w14:paraId="0DE7642C" w14:textId="77777777" w:rsidR="00000415" w:rsidRPr="00313917" w:rsidRDefault="00000415" w:rsidP="00000415">
      <w:pPr>
        <w:pStyle w:val="B1"/>
        <w:rPr>
          <w:ins w:id="876" w:author="Mike Dolan-1" w:date="2020-05-11T10:50:00Z"/>
          <w:lang w:val="en-US"/>
        </w:rPr>
      </w:pPr>
      <w:ins w:id="877" w:author="Mike Dolan-1" w:date="2020-05-11T10:50:00Z">
        <w:r w:rsidRPr="00313917">
          <w:rPr>
            <w:lang w:val="en-US"/>
          </w:rPr>
          <w:t>1)</w:t>
        </w:r>
        <w:r w:rsidRPr="00313917">
          <w:rPr>
            <w:lang w:val="en-US"/>
          </w:rPr>
          <w:tab/>
        </w:r>
        <w:proofErr w:type="gramStart"/>
        <w:r w:rsidRPr="00313917">
          <w:rPr>
            <w:lang w:val="en-US"/>
          </w:rPr>
          <w:t>a</w:t>
        </w:r>
        <w:proofErr w:type="gramEnd"/>
        <w:r w:rsidRPr="00313917">
          <w:rPr>
            <w:lang w:val="en-US"/>
          </w:rPr>
          <w:t xml:space="preserve"> functional alias ID. </w:t>
        </w:r>
        <w:r w:rsidRPr="00313917">
          <w:t xml:space="preserve">This field uniquely identifies the </w:t>
        </w:r>
        <w:r w:rsidRPr="00313917">
          <w:rPr>
            <w:lang w:val="en-US"/>
          </w:rPr>
          <w:t>functional alias</w:t>
        </w:r>
        <w:r w:rsidRPr="00313917">
          <w:t xml:space="preserve"> information entry in the list of the </w:t>
        </w:r>
        <w:r w:rsidRPr="00313917">
          <w:rPr>
            <w:lang w:val="en-US"/>
          </w:rPr>
          <w:t>functional alias</w:t>
        </w:r>
        <w:r w:rsidRPr="00313917">
          <w:t xml:space="preserve"> information entries</w:t>
        </w:r>
        <w:r w:rsidRPr="00313917">
          <w:rPr>
            <w:lang w:val="en-US"/>
          </w:rPr>
          <w:t>; and</w:t>
        </w:r>
      </w:ins>
    </w:p>
    <w:p w14:paraId="00FA98F2" w14:textId="50504CD3" w:rsidR="00000415" w:rsidRPr="00313917" w:rsidRDefault="00000415" w:rsidP="00000415">
      <w:pPr>
        <w:pStyle w:val="B1"/>
        <w:rPr>
          <w:ins w:id="878" w:author="Mike Dolan-1" w:date="2020-05-11T10:50:00Z"/>
        </w:rPr>
      </w:pPr>
      <w:ins w:id="879" w:author="Mike Dolan-1" w:date="2020-05-11T10:50:00Z">
        <w:r w:rsidRPr="00313917">
          <w:t>2)</w:t>
        </w:r>
        <w:r w:rsidRPr="00313917">
          <w:tab/>
        </w:r>
        <w:proofErr w:type="gramStart"/>
        <w:r w:rsidRPr="00313917">
          <w:t>a</w:t>
        </w:r>
        <w:proofErr w:type="gramEnd"/>
        <w:r w:rsidRPr="00313917">
          <w:t xml:space="preserve"> list of </w:t>
        </w:r>
      </w:ins>
      <w:ins w:id="880" w:author="Mike Dolan-1" w:date="2020-05-11T11:56:00Z">
        <w:r w:rsidR="00456D9E">
          <w:t>MCData</w:t>
        </w:r>
      </w:ins>
      <w:ins w:id="881" w:author="Mike Dolan-1" w:date="2020-05-11T10:50:00Z">
        <w:r w:rsidRPr="00313917">
          <w:t xml:space="preserve"> user information entries.</w:t>
        </w:r>
      </w:ins>
    </w:p>
    <w:p w14:paraId="28CA2ECB" w14:textId="23AC810D" w:rsidR="00000415" w:rsidRPr="00313917" w:rsidRDefault="00000415" w:rsidP="00000415">
      <w:pPr>
        <w:rPr>
          <w:ins w:id="882" w:author="Mike Dolan-1" w:date="2020-05-11T10:50:00Z"/>
          <w:lang w:val="en-US"/>
        </w:rPr>
      </w:pPr>
      <w:ins w:id="883" w:author="Mike Dolan-1" w:date="2020-05-11T10:50:00Z">
        <w:r w:rsidRPr="00313917">
          <w:t xml:space="preserve">In each </w:t>
        </w:r>
      </w:ins>
      <w:ins w:id="884" w:author="Mike Dolan-1" w:date="2020-05-11T11:56:00Z">
        <w:r w:rsidR="00456D9E">
          <w:t>MCData</w:t>
        </w:r>
      </w:ins>
      <w:ins w:id="885" w:author="Mike Dolan-1" w:date="2020-05-11T10:50:00Z">
        <w:r w:rsidRPr="00313917">
          <w:t xml:space="preserve"> </w:t>
        </w:r>
        <w:r w:rsidRPr="00313917">
          <w:rPr>
            <w:lang w:val="en-US"/>
          </w:rPr>
          <w:t xml:space="preserve">user information </w:t>
        </w:r>
        <w:r w:rsidRPr="00313917">
          <w:t xml:space="preserve">entry, </w:t>
        </w:r>
        <w:r w:rsidRPr="00313917">
          <w:rPr>
            <w:lang w:val="en-US"/>
          </w:rPr>
          <w:t xml:space="preserve">the </w:t>
        </w:r>
      </w:ins>
      <w:ins w:id="886" w:author="Mike Dolan-1" w:date="2020-05-11T11:56:00Z">
        <w:r w:rsidR="00456D9E">
          <w:rPr>
            <w:lang w:val="en-US"/>
          </w:rPr>
          <w:t>MCData</w:t>
        </w:r>
      </w:ins>
      <w:ins w:id="887" w:author="Mike Dolan-1" w:date="2020-05-11T10:50:00Z">
        <w:r w:rsidRPr="00313917">
          <w:rPr>
            <w:lang w:val="en-US"/>
          </w:rPr>
          <w:t xml:space="preserve"> server shall maintain:</w:t>
        </w:r>
      </w:ins>
    </w:p>
    <w:p w14:paraId="6F71E208" w14:textId="0A1507C5" w:rsidR="00000415" w:rsidRDefault="00000415" w:rsidP="00000415">
      <w:pPr>
        <w:pStyle w:val="B1"/>
        <w:rPr>
          <w:ins w:id="888" w:author="Mike Dolan-1" w:date="2020-05-11T10:50:00Z"/>
        </w:rPr>
      </w:pPr>
      <w:ins w:id="889" w:author="Mike Dolan-1" w:date="2020-05-11T10:50:00Z">
        <w:r w:rsidRPr="00313917">
          <w:t>1)</w:t>
        </w:r>
        <w:r w:rsidRPr="00313917">
          <w:tab/>
        </w:r>
        <w:proofErr w:type="gramStart"/>
        <w:r w:rsidRPr="00313917">
          <w:t>an</w:t>
        </w:r>
        <w:proofErr w:type="gramEnd"/>
        <w:r w:rsidRPr="00313917">
          <w:t xml:space="preserve"> </w:t>
        </w:r>
      </w:ins>
      <w:ins w:id="890" w:author="Mike Dolan-1" w:date="2020-05-11T11:56:00Z">
        <w:r w:rsidR="00456D9E">
          <w:t>MCData</w:t>
        </w:r>
      </w:ins>
      <w:ins w:id="891" w:author="Mike Dolan-1" w:date="2020-05-11T10:50:00Z">
        <w:r w:rsidRPr="00313917">
          <w:t xml:space="preserve"> ID. This field uniquely identifies the </w:t>
        </w:r>
      </w:ins>
      <w:ins w:id="892" w:author="Mike Dolan-1" w:date="2020-05-11T11:56:00Z">
        <w:r w:rsidR="00456D9E">
          <w:t>MCData</w:t>
        </w:r>
      </w:ins>
      <w:ins w:id="893" w:author="Mike Dolan-1" w:date="2020-05-11T10:50:00Z">
        <w:r w:rsidRPr="00313917">
          <w:t xml:space="preserve"> user information entry in the list of the </w:t>
        </w:r>
      </w:ins>
      <w:ins w:id="894" w:author="Mike Dolan-1" w:date="2020-05-11T11:56:00Z">
        <w:r w:rsidR="00456D9E">
          <w:t>MCData</w:t>
        </w:r>
      </w:ins>
      <w:ins w:id="895" w:author="Mike Dolan-1" w:date="2020-05-11T10:50:00Z">
        <w:r w:rsidRPr="00313917">
          <w:t xml:space="preserve"> user information entries;</w:t>
        </w:r>
      </w:ins>
    </w:p>
    <w:p w14:paraId="7EF952C3" w14:textId="77777777" w:rsidR="00000415" w:rsidRPr="00313917" w:rsidRDefault="00000415" w:rsidP="00000415">
      <w:pPr>
        <w:pStyle w:val="B1"/>
        <w:rPr>
          <w:ins w:id="896" w:author="Mike Dolan-1" w:date="2020-05-11T10:50:00Z"/>
        </w:rPr>
      </w:pPr>
      <w:ins w:id="897" w:author="Mike Dolan-1" w:date="2020-05-11T10:50:00Z">
        <w:r>
          <w:t>2)</w:t>
        </w:r>
        <w:r>
          <w:tab/>
        </w:r>
        <w:proofErr w:type="gramStart"/>
        <w:r>
          <w:t>a</w:t>
        </w:r>
        <w:proofErr w:type="gramEnd"/>
        <w:r>
          <w:t xml:space="preserve"> take-over possible indication; </w:t>
        </w:r>
        <w:r w:rsidRPr="00313917">
          <w:t>and</w:t>
        </w:r>
      </w:ins>
    </w:p>
    <w:p w14:paraId="3DE90331" w14:textId="77777777" w:rsidR="00000415" w:rsidRPr="00313917" w:rsidRDefault="00000415" w:rsidP="00000415">
      <w:pPr>
        <w:pStyle w:val="B1"/>
        <w:rPr>
          <w:ins w:id="898" w:author="Mike Dolan-1" w:date="2020-05-11T10:50:00Z"/>
        </w:rPr>
      </w:pPr>
      <w:ins w:id="899" w:author="Mike Dolan-1" w:date="2020-05-11T10:50:00Z">
        <w:r>
          <w:rPr>
            <w:lang w:val="en-US"/>
          </w:rPr>
          <w:t>3</w:t>
        </w:r>
        <w:r w:rsidRPr="00313917">
          <w:rPr>
            <w:lang w:val="en-US"/>
          </w:rPr>
          <w:t>)</w:t>
        </w:r>
        <w:r w:rsidRPr="00313917">
          <w:rPr>
            <w:lang w:val="en-US"/>
          </w:rPr>
          <w:tab/>
        </w:r>
        <w:proofErr w:type="gramStart"/>
        <w:r w:rsidRPr="00313917">
          <w:t>an</w:t>
        </w:r>
        <w:proofErr w:type="gramEnd"/>
        <w:r w:rsidRPr="00313917">
          <w:t xml:space="preserve"> expiration time.</w:t>
        </w:r>
      </w:ins>
    </w:p>
    <w:p w14:paraId="39284261" w14:textId="77777777" w:rsidR="00884635" w:rsidRPr="00884635" w:rsidRDefault="00884635" w:rsidP="00884635">
      <w:pPr>
        <w:jc w:val="center"/>
        <w:rPr>
          <w:b/>
          <w:noProof/>
          <w:sz w:val="28"/>
        </w:rPr>
      </w:pPr>
      <w:bookmarkStart w:id="900" w:name="_Toc20155848"/>
      <w:bookmarkStart w:id="901" w:name="_Toc27501004"/>
      <w:bookmarkStart w:id="902" w:name="_Toc36049130"/>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F2C4E7C" w14:textId="42EF0FFA" w:rsidR="00000415" w:rsidRPr="00313917" w:rsidRDefault="00884635" w:rsidP="00000415">
      <w:pPr>
        <w:pStyle w:val="Heading5"/>
        <w:rPr>
          <w:ins w:id="903" w:author="Mike Dolan-1" w:date="2020-05-11T10:50:00Z"/>
          <w:lang w:val="en-US"/>
        </w:rPr>
      </w:pPr>
      <w:ins w:id="904" w:author="Mike Dolan-1" w:date="2020-05-11T11:47:00Z">
        <w:r>
          <w:rPr>
            <w:rFonts w:eastAsia="Malgun Gothic"/>
          </w:rPr>
          <w:t>22</w:t>
        </w:r>
      </w:ins>
      <w:ins w:id="905" w:author="Mike Dolan-1" w:date="2020-05-11T10:50:00Z">
        <w:r w:rsidR="00000415" w:rsidRPr="00313917">
          <w:t>.2.2.3.3</w:t>
        </w:r>
        <w:r w:rsidR="00000415" w:rsidRPr="00313917">
          <w:tab/>
          <w:t xml:space="preserve">Receiving </w:t>
        </w:r>
        <w:r w:rsidR="00000415" w:rsidRPr="00313917">
          <w:rPr>
            <w:lang w:val="en-US"/>
          </w:rPr>
          <w:t>functional alias</w:t>
        </w:r>
        <w:r w:rsidR="00000415" w:rsidRPr="00313917">
          <w:t xml:space="preserve"> status change procedure</w:t>
        </w:r>
        <w:bookmarkEnd w:id="900"/>
        <w:bookmarkEnd w:id="901"/>
        <w:bookmarkEnd w:id="902"/>
      </w:ins>
    </w:p>
    <w:p w14:paraId="51CBC329" w14:textId="77777777" w:rsidR="00000415" w:rsidRPr="00313917" w:rsidRDefault="00000415" w:rsidP="00000415">
      <w:pPr>
        <w:rPr>
          <w:ins w:id="906" w:author="Mike Dolan-1" w:date="2020-05-11T10:50:00Z"/>
          <w:lang w:val="en-US"/>
        </w:rPr>
      </w:pPr>
      <w:ins w:id="907" w:author="Mike Dolan-1" w:date="2020-05-11T10:50:00Z">
        <w:r w:rsidRPr="00313917">
          <w:rPr>
            <w:lang w:val="en-US"/>
          </w:rPr>
          <w:t>Upon receiving a SIP PUBLISH request such that:</w:t>
        </w:r>
      </w:ins>
    </w:p>
    <w:p w14:paraId="110AED1D" w14:textId="6AB62711" w:rsidR="00000415" w:rsidRPr="00313917" w:rsidRDefault="00000415" w:rsidP="00000415">
      <w:pPr>
        <w:pStyle w:val="B1"/>
        <w:rPr>
          <w:ins w:id="908" w:author="Mike Dolan-1" w:date="2020-05-11T10:50:00Z"/>
        </w:rPr>
      </w:pPr>
      <w:ins w:id="909" w:author="Mike Dolan-1" w:date="2020-05-11T10:50:00Z">
        <w:r w:rsidRPr="00313917">
          <w:rPr>
            <w:rFonts w:eastAsia="SimSun"/>
          </w:rPr>
          <w:t>1)</w:t>
        </w:r>
        <w:r w:rsidRPr="00313917">
          <w:rPr>
            <w:rFonts w:eastAsia="SimSun"/>
          </w:rPr>
          <w:tab/>
        </w:r>
        <w:r w:rsidRPr="00313917">
          <w:t xml:space="preserve">Request-URI of the SIP PUBLISH request contains the public service identity of the controlling </w:t>
        </w:r>
      </w:ins>
      <w:ins w:id="910" w:author="Mike Dolan-1" w:date="2020-05-11T11:56:00Z">
        <w:r w:rsidR="00456D9E">
          <w:t>MCData</w:t>
        </w:r>
      </w:ins>
      <w:ins w:id="911" w:author="Mike Dolan-1" w:date="2020-05-11T10:50:00Z">
        <w:r w:rsidRPr="00313917">
          <w:t xml:space="preserve"> function associated with the </w:t>
        </w:r>
        <w:r w:rsidRPr="00313917">
          <w:rPr>
            <w:rFonts w:eastAsia="SimSun"/>
            <w:lang w:val="en-US"/>
          </w:rPr>
          <w:t>served functional alias;</w:t>
        </w:r>
      </w:ins>
    </w:p>
    <w:p w14:paraId="6B37369E" w14:textId="0319219C" w:rsidR="00000415" w:rsidRPr="00313917" w:rsidRDefault="00000415" w:rsidP="00000415">
      <w:pPr>
        <w:pStyle w:val="B1"/>
        <w:rPr>
          <w:ins w:id="912" w:author="Mike Dolan-1" w:date="2020-05-11T10:50:00Z"/>
          <w:lang w:eastAsia="ko-KR"/>
        </w:rPr>
      </w:pPr>
      <w:ins w:id="913" w:author="Mike Dolan-1" w:date="2020-05-11T10:50:00Z">
        <w:r w:rsidRPr="00313917">
          <w:t>2)</w:t>
        </w:r>
        <w:r w:rsidRPr="00313917">
          <w:tab/>
        </w:r>
        <w:proofErr w:type="gramStart"/>
        <w:r w:rsidRPr="00313917">
          <w:rPr>
            <w:lang w:val="en-US"/>
          </w:rPr>
          <w:t>the</w:t>
        </w:r>
        <w:proofErr w:type="gramEnd"/>
        <w:r w:rsidRPr="00313917">
          <w:rPr>
            <w:lang w:val="en-US"/>
          </w:rPr>
          <w:t xml:space="preserve"> SIP PUBLISH request contains an </w:t>
        </w:r>
        <w:r w:rsidRPr="00313917">
          <w:rPr>
            <w:lang w:eastAsia="ko-KR"/>
          </w:rPr>
          <w:t>application/</w:t>
        </w:r>
        <w:r w:rsidR="0087570B">
          <w:t>vnd.3gpp.mcdata</w:t>
        </w:r>
        <w:r w:rsidRPr="00313917">
          <w:t>-info+xml</w:t>
        </w:r>
        <w:r w:rsidRPr="00313917">
          <w:rPr>
            <w:lang w:val="en-US"/>
          </w:rPr>
          <w:t xml:space="preserve"> </w:t>
        </w:r>
        <w:r w:rsidRPr="00313917">
          <w:rPr>
            <w:lang w:eastAsia="ko-KR"/>
          </w:rPr>
          <w:t xml:space="preserve">MIME body </w:t>
        </w:r>
        <w:r w:rsidRPr="00313917">
          <w:t>contain</w:t>
        </w:r>
        <w:proofErr w:type="spellStart"/>
        <w:r w:rsidRPr="00313917">
          <w:rPr>
            <w:lang w:val="en-US"/>
          </w:rPr>
          <w:t>ing</w:t>
        </w:r>
        <w:proofErr w:type="spellEnd"/>
        <w:r w:rsidR="0087570B">
          <w:t xml:space="preserve"> the &lt;</w:t>
        </w:r>
        <w:proofErr w:type="spellStart"/>
        <w:r w:rsidR="0087570B">
          <w:t>mcdata</w:t>
        </w:r>
        <w:proofErr w:type="spellEnd"/>
        <w:r w:rsidRPr="00313917">
          <w:t>-request-uri&gt; element</w:t>
        </w:r>
        <w:r w:rsidRPr="00313917">
          <w:rPr>
            <w:lang w:val="en-US"/>
          </w:rPr>
          <w:t xml:space="preserve"> and the </w:t>
        </w:r>
        <w:r w:rsidR="0087570B">
          <w:t>&lt;</w:t>
        </w:r>
        <w:proofErr w:type="spellStart"/>
        <w:r w:rsidR="0087570B">
          <w:t>mcdata</w:t>
        </w:r>
        <w:proofErr w:type="spellEnd"/>
        <w:r w:rsidRPr="00313917">
          <w:t>-calling-user-id&gt; element</w:t>
        </w:r>
        <w:r w:rsidRPr="00313917">
          <w:rPr>
            <w:lang w:eastAsia="ko-KR"/>
          </w:rPr>
          <w:t>;</w:t>
        </w:r>
      </w:ins>
    </w:p>
    <w:p w14:paraId="4037375F" w14:textId="4CBFEC3A" w:rsidR="00000415" w:rsidRPr="00313917" w:rsidRDefault="00000415" w:rsidP="00000415">
      <w:pPr>
        <w:pStyle w:val="B1"/>
        <w:rPr>
          <w:ins w:id="914" w:author="Mike Dolan-1" w:date="2020-05-11T10:50:00Z"/>
          <w:lang w:eastAsia="ko-KR"/>
        </w:rPr>
      </w:pPr>
      <w:ins w:id="915" w:author="Mike Dolan-1" w:date="2020-05-11T10:50:00Z">
        <w:r w:rsidRPr="00313917">
          <w:rPr>
            <w:lang w:val="en-US" w:eastAsia="ko-KR"/>
          </w:rPr>
          <w:lastRenderedPageBreak/>
          <w:t>3)</w:t>
        </w:r>
        <w:r w:rsidRPr="00313917">
          <w:rPr>
            <w:lang w:val="en-US" w:eastAsia="ko-KR"/>
          </w:rPr>
          <w:tab/>
        </w:r>
        <w:proofErr w:type="gramStart"/>
        <w:r w:rsidRPr="00313917">
          <w:rPr>
            <w:lang w:eastAsia="ko-KR"/>
          </w:rPr>
          <w:t>the</w:t>
        </w:r>
        <w:proofErr w:type="gramEnd"/>
        <w:r w:rsidRPr="00313917">
          <w:rPr>
            <w:lang w:eastAsia="ko-KR"/>
          </w:rPr>
          <w:t xml:space="preserve"> </w:t>
        </w:r>
        <w:r w:rsidRPr="00313917">
          <w:rPr>
            <w:lang w:val="en-US" w:eastAsia="ko-KR"/>
          </w:rPr>
          <w:t xml:space="preserve">ICSI </w:t>
        </w:r>
        <w:r w:rsidRPr="00313917">
          <w:rPr>
            <w:lang w:eastAsia="ko-KR"/>
          </w:rPr>
          <w:t>value "urn:u</w:t>
        </w:r>
        <w:r w:rsidR="0087570B">
          <w:rPr>
            <w:lang w:eastAsia="ko-KR"/>
          </w:rPr>
          <w:t>rn-7:3gpp-service.ims.icsi.mcdata</w:t>
        </w:r>
        <w:r w:rsidRPr="00313917">
          <w:rPr>
            <w:lang w:eastAsia="ko-KR"/>
          </w:rPr>
          <w:t>"</w:t>
        </w:r>
        <w:r w:rsidRPr="00313917">
          <w:rPr>
            <w:lang w:val="en-US" w:eastAsia="ko-KR"/>
          </w:rPr>
          <w:t xml:space="preserve"> </w:t>
        </w:r>
        <w:r w:rsidRPr="00313917">
          <w:t>(coded as specified in 3GPP TS 24.229 [</w:t>
        </w:r>
      </w:ins>
      <w:ins w:id="916" w:author="Mike Dolan-1" w:date="2020-05-11T12:27:00Z">
        <w:r w:rsidR="001F22BD">
          <w:t>5</w:t>
        </w:r>
      </w:ins>
      <w:ins w:id="917" w:author="Mike Dolan-1" w:date="2020-05-11T10:50:00Z">
        <w:r w:rsidRPr="00313917">
          <w:t>]), in a P-</w:t>
        </w:r>
        <w:r w:rsidRPr="00313917">
          <w:rPr>
            <w:lang w:val="en-US"/>
          </w:rPr>
          <w:t>Asserted</w:t>
        </w:r>
        <w:r w:rsidRPr="00313917">
          <w:t>-Service header field according to IETF </w:t>
        </w:r>
        <w:r w:rsidRPr="00313917">
          <w:rPr>
            <w:rFonts w:eastAsia="MS Mincho"/>
          </w:rPr>
          <w:t>RFC 6050 [</w:t>
        </w:r>
      </w:ins>
      <w:ins w:id="918" w:author="Mike Dolan-1" w:date="2020-05-11T14:20:00Z">
        <w:r w:rsidR="002E4F4A">
          <w:rPr>
            <w:rFonts w:eastAsia="MS Mincho"/>
          </w:rPr>
          <w:t>7</w:t>
        </w:r>
      </w:ins>
      <w:ins w:id="919" w:author="Mike Dolan-1" w:date="2020-05-11T10:50:00Z">
        <w:r w:rsidRPr="00313917">
          <w:rPr>
            <w:rFonts w:eastAsia="MS Mincho"/>
          </w:rPr>
          <w:t>]</w:t>
        </w:r>
        <w:r w:rsidRPr="00313917">
          <w:rPr>
            <w:lang w:eastAsia="ko-KR"/>
          </w:rPr>
          <w:t>;</w:t>
        </w:r>
      </w:ins>
    </w:p>
    <w:p w14:paraId="2154079D" w14:textId="77777777" w:rsidR="00000415" w:rsidRPr="00313917" w:rsidRDefault="00000415" w:rsidP="00000415">
      <w:pPr>
        <w:pStyle w:val="B1"/>
        <w:rPr>
          <w:ins w:id="920" w:author="Mike Dolan-1" w:date="2020-05-11T10:50:00Z"/>
          <w:rFonts w:eastAsia="SimSun"/>
          <w:lang w:val="en-US"/>
        </w:rPr>
      </w:pPr>
      <w:ins w:id="921" w:author="Mike Dolan-1" w:date="2020-05-11T10:50:00Z">
        <w:r w:rsidRPr="00313917">
          <w:rPr>
            <w:rFonts w:eastAsia="SimSun"/>
            <w:lang w:val="en-US"/>
          </w:rPr>
          <w:t>4)</w:t>
        </w:r>
        <w:r w:rsidRPr="00313917">
          <w:rPr>
            <w:rFonts w:eastAsia="SimSun"/>
          </w:rPr>
          <w:tab/>
        </w:r>
        <w:proofErr w:type="gramStart"/>
        <w:r w:rsidRPr="00313917">
          <w:rPr>
            <w:rFonts w:eastAsia="SimSun"/>
          </w:rPr>
          <w:t>the</w:t>
        </w:r>
        <w:proofErr w:type="gramEnd"/>
        <w:r w:rsidRPr="00313917">
          <w:rPr>
            <w:rFonts w:eastAsia="SimSun"/>
          </w:rPr>
          <w:t xml:space="preserve"> Event header field </w:t>
        </w:r>
        <w:r w:rsidRPr="00313917">
          <w:rPr>
            <w:lang w:val="en-US"/>
          </w:rPr>
          <w:t xml:space="preserve">of the SIP PUBLISH request contains the </w:t>
        </w:r>
        <w:r w:rsidRPr="00313917">
          <w:rPr>
            <w:rFonts w:eastAsia="SimSun"/>
          </w:rPr>
          <w:t>"</w:t>
        </w:r>
        <w:r w:rsidRPr="00313917">
          <w:rPr>
            <w:rFonts w:eastAsia="SimSun"/>
            <w:lang w:val="en-US"/>
          </w:rPr>
          <w:t>presence" event type</w:t>
        </w:r>
        <w:r w:rsidRPr="00313917">
          <w:rPr>
            <w:rFonts w:eastAsia="SimSun"/>
          </w:rPr>
          <w:t>;</w:t>
        </w:r>
        <w:r w:rsidRPr="00313917">
          <w:rPr>
            <w:rFonts w:eastAsia="SimSun"/>
            <w:lang w:val="en-US"/>
          </w:rPr>
          <w:t xml:space="preserve"> and</w:t>
        </w:r>
      </w:ins>
    </w:p>
    <w:p w14:paraId="2FB4CC2E" w14:textId="3FF415DB" w:rsidR="00000415" w:rsidRPr="00313917" w:rsidRDefault="00000415" w:rsidP="00000415">
      <w:pPr>
        <w:pStyle w:val="B1"/>
        <w:rPr>
          <w:ins w:id="922" w:author="Mike Dolan-1" w:date="2020-05-11T10:50:00Z"/>
          <w:rFonts w:eastAsia="SimSun"/>
          <w:lang w:val="en-US"/>
        </w:rPr>
      </w:pPr>
      <w:ins w:id="923" w:author="Mike Dolan-1" w:date="2020-05-11T10:50:00Z">
        <w:r w:rsidRPr="00313917">
          <w:rPr>
            <w:rFonts w:eastAsia="SimSun"/>
            <w:lang w:val="en-US"/>
          </w:rPr>
          <w:t>5</w:t>
        </w:r>
        <w:r w:rsidRPr="00313917">
          <w:rPr>
            <w:rFonts w:eastAsia="SimSun"/>
          </w:rPr>
          <w:t>)</w:t>
        </w:r>
        <w:r w:rsidRPr="00313917">
          <w:rPr>
            <w:rFonts w:eastAsia="SimSun"/>
            <w:lang w:val="en-US"/>
          </w:rPr>
          <w:tab/>
          <w:t>SIP PUBLISH request contains an application/</w:t>
        </w:r>
        <w:proofErr w:type="spellStart"/>
        <w:r w:rsidRPr="00313917">
          <w:rPr>
            <w:rFonts w:eastAsia="SimSun"/>
            <w:lang w:val="en-US"/>
          </w:rPr>
          <w:t>pidf+xml</w:t>
        </w:r>
        <w:proofErr w:type="spellEnd"/>
        <w:r w:rsidRPr="00313917">
          <w:rPr>
            <w:rFonts w:eastAsia="SimSun"/>
            <w:lang w:val="en-US"/>
          </w:rPr>
          <w:t xml:space="preserve"> MIME body indicating per-functional alias information constructed according to subclause</w:t>
        </w:r>
        <w:r w:rsidRPr="00313917">
          <w:t> </w:t>
        </w:r>
        <w:r w:rsidR="0087570B">
          <w:rPr>
            <w:rFonts w:eastAsia="SimSun"/>
            <w:lang w:val="en-US"/>
          </w:rPr>
          <w:t>22</w:t>
        </w:r>
        <w:r w:rsidRPr="00313917">
          <w:rPr>
            <w:rFonts w:eastAsia="SimSun"/>
            <w:lang w:val="en-US"/>
          </w:rPr>
          <w:t>.2.3.2;</w:t>
        </w:r>
      </w:ins>
    </w:p>
    <w:p w14:paraId="4609D8C0" w14:textId="18FA5133" w:rsidR="00000415" w:rsidRPr="00C9581A" w:rsidRDefault="00000415" w:rsidP="00000415">
      <w:pPr>
        <w:rPr>
          <w:ins w:id="924" w:author="Mike Dolan-1" w:date="2020-05-11T10:50:00Z"/>
          <w:lang w:val="en-US"/>
        </w:rPr>
      </w:pPr>
      <w:proofErr w:type="gramStart"/>
      <w:ins w:id="925" w:author="Mike Dolan-1" w:date="2020-05-11T10:50:00Z">
        <w:r w:rsidRPr="00313917">
          <w:rPr>
            <w:lang w:val="en-US"/>
          </w:rPr>
          <w:t>then</w:t>
        </w:r>
        <w:proofErr w:type="gramEnd"/>
        <w:r w:rsidRPr="00313917">
          <w:rPr>
            <w:lang w:val="en-US"/>
          </w:rPr>
          <w:t xml:space="preserve"> </w:t>
        </w:r>
        <w:r w:rsidRPr="00C9581A">
          <w:rPr>
            <w:lang w:val="en-US"/>
          </w:rPr>
          <w:t xml:space="preserve">the </w:t>
        </w:r>
      </w:ins>
      <w:ins w:id="926" w:author="Mike Dolan-1" w:date="2020-05-11T11:56:00Z">
        <w:r w:rsidR="00456D9E">
          <w:rPr>
            <w:lang w:val="en-US"/>
          </w:rPr>
          <w:t>MCData</w:t>
        </w:r>
      </w:ins>
      <w:ins w:id="927" w:author="Mike Dolan-1" w:date="2020-05-11T10:50:00Z">
        <w:r w:rsidRPr="00C9581A">
          <w:rPr>
            <w:lang w:val="en-US"/>
          </w:rPr>
          <w:t xml:space="preserve"> server:</w:t>
        </w:r>
      </w:ins>
    </w:p>
    <w:p w14:paraId="02CD2801" w14:textId="7E869095" w:rsidR="00000415" w:rsidRPr="00C9581A" w:rsidRDefault="00000415" w:rsidP="00000415">
      <w:pPr>
        <w:pStyle w:val="B1"/>
        <w:rPr>
          <w:ins w:id="928" w:author="Mike Dolan-1" w:date="2020-05-11T10:50:00Z"/>
          <w:lang w:val="en-US"/>
        </w:rPr>
      </w:pPr>
      <w:ins w:id="929" w:author="Mike Dolan-1" w:date="2020-05-11T10:50:00Z">
        <w:r w:rsidRPr="00C9581A">
          <w:rPr>
            <w:lang w:val="en-US"/>
          </w:rPr>
          <w:t>1)</w:t>
        </w:r>
        <w:r w:rsidRPr="00C9581A">
          <w:rPr>
            <w:lang w:val="en-US"/>
          </w:rPr>
          <w:tab/>
        </w:r>
        <w:proofErr w:type="gramStart"/>
        <w:r w:rsidRPr="00C9581A">
          <w:rPr>
            <w:lang w:val="en-US"/>
          </w:rPr>
          <w:t>shall</w:t>
        </w:r>
        <w:proofErr w:type="gramEnd"/>
        <w:r w:rsidRPr="00C9581A">
          <w:rPr>
            <w:lang w:val="en-US"/>
          </w:rPr>
          <w:t xml:space="preserve"> identify the served functional alias in the </w:t>
        </w:r>
        <w:r w:rsidR="0087570B">
          <w:t>&lt;</w:t>
        </w:r>
        <w:proofErr w:type="spellStart"/>
        <w:r w:rsidR="0087570B">
          <w:t>mcdata</w:t>
        </w:r>
        <w:proofErr w:type="spellEnd"/>
        <w:r w:rsidRPr="00C9581A">
          <w:t xml:space="preserve">-request-uri&gt; element </w:t>
        </w:r>
        <w:r w:rsidRPr="00C9581A">
          <w:rPr>
            <w:lang w:val="en-US"/>
          </w:rPr>
          <w:t xml:space="preserve">of the </w:t>
        </w:r>
        <w:r w:rsidRPr="00C9581A">
          <w:rPr>
            <w:lang w:eastAsia="ko-KR"/>
          </w:rPr>
          <w:t>application/</w:t>
        </w:r>
        <w:r w:rsidR="0087570B">
          <w:t>vnd.3gpp.mcdata</w:t>
        </w:r>
        <w:r w:rsidRPr="00C9581A">
          <w:t>-info+xml</w:t>
        </w:r>
        <w:r w:rsidRPr="00C9581A">
          <w:rPr>
            <w:lang w:val="en-US"/>
          </w:rPr>
          <w:t xml:space="preserve"> </w:t>
        </w:r>
        <w:r w:rsidRPr="00C9581A">
          <w:rPr>
            <w:lang w:eastAsia="ko-KR"/>
          </w:rPr>
          <w:t xml:space="preserve">MIME body </w:t>
        </w:r>
        <w:r w:rsidRPr="00C9581A">
          <w:rPr>
            <w:lang w:val="en-US" w:eastAsia="ko-KR"/>
          </w:rPr>
          <w:t xml:space="preserve">of </w:t>
        </w:r>
        <w:r w:rsidRPr="00C9581A">
          <w:rPr>
            <w:lang w:val="en-US"/>
          </w:rPr>
          <w:t>the SIP PUBLISH request;</w:t>
        </w:r>
      </w:ins>
    </w:p>
    <w:p w14:paraId="13845135" w14:textId="493827E1" w:rsidR="00000415" w:rsidRDefault="00000415" w:rsidP="00000415">
      <w:pPr>
        <w:pStyle w:val="B1"/>
        <w:rPr>
          <w:ins w:id="930" w:author="Mike Dolan-1" w:date="2020-05-11T10:50:00Z"/>
          <w:lang w:val="en-US"/>
        </w:rPr>
      </w:pPr>
      <w:ins w:id="931" w:author="Mike Dolan-1" w:date="2020-05-11T10:50:00Z">
        <w:r w:rsidRPr="00C9581A">
          <w:rPr>
            <w:lang w:val="en-US"/>
          </w:rPr>
          <w:t>2)</w:t>
        </w:r>
        <w:r w:rsidRPr="00C9581A">
          <w:rPr>
            <w:lang w:val="en-US"/>
          </w:rPr>
          <w:tab/>
        </w:r>
        <w:proofErr w:type="gramStart"/>
        <w:r w:rsidRPr="00C9581A">
          <w:rPr>
            <w:lang w:val="en-US"/>
          </w:rPr>
          <w:t>shall</w:t>
        </w:r>
        <w:proofErr w:type="gramEnd"/>
        <w:r w:rsidRPr="00C9581A">
          <w:rPr>
            <w:lang w:val="en-US"/>
          </w:rPr>
          <w:t xml:space="preserve"> identify the handled </w:t>
        </w:r>
      </w:ins>
      <w:ins w:id="932" w:author="Mike Dolan-1" w:date="2020-05-11T11:56:00Z">
        <w:r w:rsidR="00456D9E">
          <w:rPr>
            <w:lang w:val="en-US"/>
          </w:rPr>
          <w:t>MCData</w:t>
        </w:r>
      </w:ins>
      <w:ins w:id="933" w:author="Mike Dolan-1" w:date="2020-05-11T10:50:00Z">
        <w:r w:rsidRPr="00C9581A">
          <w:rPr>
            <w:lang w:val="en-US"/>
          </w:rPr>
          <w:t xml:space="preserve"> ID in</w:t>
        </w:r>
        <w:r>
          <w:rPr>
            <w:lang w:val="en-US"/>
          </w:rPr>
          <w:t xml:space="preserve"> the </w:t>
        </w:r>
        <w:r w:rsidR="0087570B">
          <w:t>&lt;</w:t>
        </w:r>
        <w:proofErr w:type="spellStart"/>
        <w:r w:rsidR="0087570B">
          <w:t>mcdata</w:t>
        </w:r>
        <w:proofErr w:type="spellEnd"/>
        <w:r>
          <w:t xml:space="preserve">-calling-user-id&gt; element </w:t>
        </w:r>
        <w:r>
          <w:rPr>
            <w:lang w:val="en-US"/>
          </w:rPr>
          <w:t xml:space="preserve">of the </w:t>
        </w:r>
        <w:r>
          <w:rPr>
            <w:lang w:eastAsia="ko-KR"/>
          </w:rPr>
          <w:t>application/</w:t>
        </w:r>
        <w:r w:rsidR="0087570B">
          <w:t>vnd.3gpp.mcdata</w:t>
        </w:r>
        <w:r>
          <w:t>-info+xml</w:t>
        </w:r>
        <w:r>
          <w:rPr>
            <w:lang w:val="en-US"/>
          </w:rPr>
          <w:t xml:space="preserve"> </w:t>
        </w:r>
        <w:r>
          <w:rPr>
            <w:lang w:eastAsia="ko-KR"/>
          </w:rPr>
          <w:t xml:space="preserve">MIME body </w:t>
        </w:r>
        <w:r>
          <w:rPr>
            <w:lang w:val="en-US" w:eastAsia="ko-KR"/>
          </w:rPr>
          <w:t xml:space="preserve">of </w:t>
        </w:r>
        <w:r>
          <w:rPr>
            <w:lang w:val="en-US"/>
          </w:rPr>
          <w:t>the SIP PUBLISH request;</w:t>
        </w:r>
      </w:ins>
    </w:p>
    <w:p w14:paraId="562C237D" w14:textId="77777777" w:rsidR="00000415" w:rsidRDefault="00000415" w:rsidP="00000415">
      <w:pPr>
        <w:pStyle w:val="B1"/>
        <w:rPr>
          <w:ins w:id="934" w:author="Mike Dolan-1" w:date="2020-05-11T10:50:00Z"/>
          <w:lang w:val="en-US"/>
        </w:rPr>
      </w:pPr>
      <w:ins w:id="935" w:author="Mike Dolan-1" w:date="2020-05-11T10:50:00Z">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ins>
    </w:p>
    <w:p w14:paraId="765A5CF5" w14:textId="0211D7C9" w:rsidR="00000415" w:rsidRDefault="00000415" w:rsidP="00000415">
      <w:pPr>
        <w:pStyle w:val="B1"/>
        <w:rPr>
          <w:ins w:id="936" w:author="Mike Dolan-1" w:date="2020-05-11T10:50:00Z"/>
        </w:rPr>
      </w:pPr>
      <w:ins w:id="937" w:author="Mike Dolan-1" w:date="2020-05-11T10:50:00Z">
        <w:r>
          <w:rPr>
            <w:lang w:val="en-US"/>
          </w:rPr>
          <w:t>4</w:t>
        </w:r>
        <w:r>
          <w:t>)</w:t>
        </w:r>
        <w:r>
          <w:tab/>
          <w:t xml:space="preserve">if </w:t>
        </w:r>
        <w:r w:rsidRPr="00381A51">
          <w:rPr>
            <w:lang w:val="en-US"/>
          </w:rPr>
          <w:t>the</w:t>
        </w:r>
        <w:r w:rsidRPr="005662EE">
          <w:rPr>
            <w:lang w:val="en-US"/>
          </w:rPr>
          <w:t xml:space="preserve"> functional alias</w:t>
        </w:r>
        <w:r>
          <w:t xml:space="preserve"> does not exist in the </w:t>
        </w:r>
      </w:ins>
      <w:ins w:id="938" w:author="Mike Dolan-1" w:date="2020-05-11T11:56:00Z">
        <w:r w:rsidR="00456D9E">
          <w:t>MCData</w:t>
        </w:r>
      </w:ins>
      <w:ins w:id="939" w:author="Mike Dolan-1" w:date="2020-05-11T10:50:00Z">
        <w:r>
          <w:t xml:space="preserve"> server,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ins>
      <w:ins w:id="940" w:author="Mike Dolan-1" w:date="2020-05-11T12:27:00Z">
        <w:r w:rsidR="001F22BD">
          <w:rPr>
            <w:noProof/>
          </w:rPr>
          <w:t>5</w:t>
        </w:r>
      </w:ins>
      <w:ins w:id="941" w:author="Mike Dolan-1" w:date="2020-05-11T10:50:00Z">
        <w:r w:rsidRPr="003F22B4">
          <w:t>]</w:t>
        </w:r>
        <w:r>
          <w:t>, IETF</w:t>
        </w:r>
        <w:r w:rsidRPr="00F6303A">
          <w:t> </w:t>
        </w:r>
        <w:r>
          <w:t>RFC</w:t>
        </w:r>
        <w:r w:rsidRPr="00F6303A">
          <w:t> </w:t>
        </w:r>
        <w:r>
          <w:t>3903</w:t>
        </w:r>
        <w:r w:rsidRPr="00F6303A">
          <w:t> </w:t>
        </w:r>
        <w:r>
          <w:t>[</w:t>
        </w:r>
      </w:ins>
      <w:ins w:id="942" w:author="Mike Dolan-1" w:date="2020-05-11T12:24:00Z">
        <w:r w:rsidR="001F22BD">
          <w:rPr>
            <w:lang w:val="en-US"/>
          </w:rPr>
          <w:t>34</w:t>
        </w:r>
      </w:ins>
      <w:ins w:id="943" w:author="Mike Dolan-1" w:date="2020-05-11T10:50:00Z">
        <w:r>
          <w:t xml:space="preserve">] and </w:t>
        </w:r>
        <w:r>
          <w:rPr>
            <w:rFonts w:eastAsia="SimSun"/>
          </w:rPr>
          <w:t>IETF RFC 3856 [</w:t>
        </w:r>
      </w:ins>
      <w:ins w:id="944" w:author="Mike Dolan-1" w:date="2020-05-11T14:25:00Z">
        <w:r w:rsidR="002E4F4A">
          <w:rPr>
            <w:rFonts w:eastAsia="SimSun"/>
          </w:rPr>
          <w:t>39</w:t>
        </w:r>
      </w:ins>
      <w:ins w:id="945" w:author="Mike Dolan-1" w:date="2020-05-11T10:50:00Z">
        <w:r>
          <w:rPr>
            <w:rFonts w:eastAsia="SimSun"/>
          </w:rPr>
          <w:t xml:space="preserve">] </w:t>
        </w:r>
        <w:r>
          <w:t>and skip the rest of the steps;</w:t>
        </w:r>
      </w:ins>
    </w:p>
    <w:p w14:paraId="03AD0816" w14:textId="48187368" w:rsidR="00000415" w:rsidRDefault="00000415" w:rsidP="00000415">
      <w:pPr>
        <w:pStyle w:val="B1"/>
        <w:rPr>
          <w:ins w:id="946" w:author="Mike Dolan-1" w:date="2020-05-11T10:50:00Z"/>
          <w:lang w:val="en-US"/>
        </w:rPr>
      </w:pPr>
      <w:ins w:id="947" w:author="Mike Dolan-1" w:date="2020-05-11T10:50:00Z">
        <w:r>
          <w:rPr>
            <w:lang w:val="en-US"/>
          </w:rPr>
          <w:t>5</w:t>
        </w:r>
        <w:r w:rsidRPr="005662EE">
          <w:rPr>
            <w:lang w:val="en-US"/>
          </w:rPr>
          <w:t>)</w:t>
        </w:r>
        <w:r w:rsidRPr="005662EE">
          <w:rPr>
            <w:lang w:val="en-US"/>
          </w:rPr>
          <w:tab/>
        </w:r>
        <w:r>
          <w:rPr>
            <w:lang w:val="en-US"/>
          </w:rPr>
          <w:t xml:space="preserve">if SIP PUBLISH request is for activation of a functional alias and the number of activations for the handled functional alias is equal &lt;max-simultaneous-activations&gt;,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ins>
      <w:ins w:id="948" w:author="Mike Dolan-1" w:date="2020-05-11T12:27:00Z">
        <w:r w:rsidR="001F22BD">
          <w:rPr>
            <w:noProof/>
          </w:rPr>
          <w:t>5</w:t>
        </w:r>
      </w:ins>
      <w:ins w:id="949" w:author="Mike Dolan-1" w:date="2020-05-11T10:50:00Z">
        <w:r w:rsidRPr="003F22B4">
          <w:t>]</w:t>
        </w:r>
        <w:r>
          <w:t>, IETF</w:t>
        </w:r>
        <w:r w:rsidRPr="00F6303A">
          <w:t> </w:t>
        </w:r>
        <w:r>
          <w:t>RFC</w:t>
        </w:r>
        <w:r w:rsidRPr="00F6303A">
          <w:t> </w:t>
        </w:r>
        <w:r>
          <w:t>3903</w:t>
        </w:r>
        <w:r w:rsidRPr="00F6303A">
          <w:t> </w:t>
        </w:r>
        <w:r>
          <w:t>[</w:t>
        </w:r>
      </w:ins>
      <w:ins w:id="950" w:author="Mike Dolan-1" w:date="2020-05-11T12:24:00Z">
        <w:r w:rsidR="001F22BD">
          <w:rPr>
            <w:lang w:val="en-US"/>
          </w:rPr>
          <w:t>34</w:t>
        </w:r>
      </w:ins>
      <w:ins w:id="951" w:author="Mike Dolan-1" w:date="2020-05-11T10:50:00Z">
        <w:r>
          <w:t xml:space="preserve">] and </w:t>
        </w:r>
        <w:r>
          <w:rPr>
            <w:rFonts w:eastAsia="SimSun"/>
          </w:rPr>
          <w:t>IETF RFC 3856 [</w:t>
        </w:r>
      </w:ins>
      <w:ins w:id="952" w:author="Mike Dolan-1" w:date="2020-05-11T14:25:00Z">
        <w:r w:rsidR="002E4F4A">
          <w:rPr>
            <w:rFonts w:eastAsia="SimSun"/>
          </w:rPr>
          <w:t>39</w:t>
        </w:r>
      </w:ins>
      <w:ins w:id="953" w:author="Mike Dolan-1" w:date="2020-05-11T10:50:00Z">
        <w:r>
          <w:rPr>
            <w:rFonts w:eastAsia="SimSun"/>
          </w:rPr>
          <w:t>]</w:t>
        </w:r>
        <w:r>
          <w:rPr>
            <w:rFonts w:eastAsia="SimSun"/>
            <w:lang w:val="en-US"/>
          </w:rPr>
          <w:t xml:space="preserve"> </w:t>
        </w:r>
        <w:r>
          <w:rPr>
            <w:lang w:val="en-US"/>
          </w:rPr>
          <w:t>and skip the rest of the steps;</w:t>
        </w:r>
      </w:ins>
    </w:p>
    <w:p w14:paraId="201BE8D2" w14:textId="08358783" w:rsidR="00000415" w:rsidRDefault="00000415" w:rsidP="00000415">
      <w:pPr>
        <w:pStyle w:val="B1"/>
        <w:rPr>
          <w:ins w:id="954" w:author="Mike Dolan-1" w:date="2020-05-11T10:50:00Z"/>
          <w:lang w:val="en-US"/>
        </w:rPr>
      </w:pPr>
      <w:ins w:id="955" w:author="Mike Dolan-1" w:date="2020-05-11T10:50:00Z">
        <w:r>
          <w:rPr>
            <w:lang w:val="en-US"/>
          </w:rPr>
          <w:t>6)</w:t>
        </w:r>
        <w:r>
          <w:rPr>
            <w:lang w:val="en-US"/>
          </w:rPr>
          <w:tab/>
        </w:r>
        <w:proofErr w:type="gramStart"/>
        <w:r>
          <w:rPr>
            <w:lang w:val="en-US"/>
          </w:rPr>
          <w:t>if</w:t>
        </w:r>
        <w:proofErr w:type="gramEnd"/>
        <w:r>
          <w:rPr>
            <w:lang w:val="en-US"/>
          </w:rPr>
          <w:t xml:space="preserve"> SIP PUBLISH request is for </w:t>
        </w:r>
        <w:proofErr w:type="spellStart"/>
        <w:r>
          <w:rPr>
            <w:lang w:val="en-US"/>
          </w:rPr>
          <w:t>take over</w:t>
        </w:r>
        <w:proofErr w:type="spellEnd"/>
        <w:r>
          <w:rPr>
            <w:lang w:val="en-US"/>
          </w:rPr>
          <w:t xml:space="preserve"> of a functional alias, the </w:t>
        </w:r>
      </w:ins>
      <w:ins w:id="956" w:author="Mike Dolan-1" w:date="2020-05-11T11:56:00Z">
        <w:r w:rsidR="00456D9E">
          <w:rPr>
            <w:lang w:val="en-US"/>
          </w:rPr>
          <w:t>MCData</w:t>
        </w:r>
      </w:ins>
      <w:ins w:id="957" w:author="Mike Dolan-1" w:date="2020-05-11T10:50:00Z">
        <w:r>
          <w:rPr>
            <w:lang w:val="en-US"/>
          </w:rPr>
          <w:t xml:space="preserve"> server shall use the &lt;allow-takeover&gt; element to determine if </w:t>
        </w:r>
        <w:proofErr w:type="spellStart"/>
        <w:r>
          <w:rPr>
            <w:lang w:val="en-US"/>
          </w:rPr>
          <w:t>take over</w:t>
        </w:r>
        <w:proofErr w:type="spellEnd"/>
        <w:r>
          <w:rPr>
            <w:lang w:val="en-US"/>
          </w:rPr>
          <w:t xml:space="preserve"> is possible. If </w:t>
        </w:r>
        <w:proofErr w:type="spellStart"/>
        <w:r>
          <w:rPr>
            <w:lang w:val="en-US"/>
          </w:rPr>
          <w:t>take over</w:t>
        </w:r>
        <w:proofErr w:type="spellEnd"/>
        <w:r>
          <w:rPr>
            <w:lang w:val="en-US"/>
          </w:rPr>
          <w:t xml:space="preserve"> is not possible, the </w:t>
        </w:r>
      </w:ins>
      <w:ins w:id="958" w:author="Mike Dolan-1" w:date="2020-05-11T11:56:00Z">
        <w:r w:rsidR="00456D9E">
          <w:rPr>
            <w:lang w:val="en-US"/>
          </w:rPr>
          <w:t>MCData</w:t>
        </w:r>
      </w:ins>
      <w:ins w:id="959" w:author="Mike Dolan-1" w:date="2020-05-11T10:50:00Z">
        <w:r>
          <w:rPr>
            <w:lang w:val="en-US"/>
          </w:rPr>
          <w:t xml:space="preserve"> server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ins>
      <w:ins w:id="960" w:author="Mike Dolan-1" w:date="2020-05-11T12:27:00Z">
        <w:r w:rsidR="001F22BD">
          <w:rPr>
            <w:noProof/>
          </w:rPr>
          <w:t>5</w:t>
        </w:r>
      </w:ins>
      <w:ins w:id="961" w:author="Mike Dolan-1" w:date="2020-05-11T10:50:00Z">
        <w:r w:rsidRPr="003F22B4">
          <w:t>]</w:t>
        </w:r>
        <w:r>
          <w:t>, IETF</w:t>
        </w:r>
        <w:r w:rsidRPr="00F6303A">
          <w:t> </w:t>
        </w:r>
        <w:r>
          <w:t>RFC</w:t>
        </w:r>
        <w:r w:rsidRPr="00F6303A">
          <w:t> </w:t>
        </w:r>
        <w:r>
          <w:t>3903</w:t>
        </w:r>
        <w:r w:rsidRPr="00F6303A">
          <w:t> </w:t>
        </w:r>
        <w:r>
          <w:t>[</w:t>
        </w:r>
      </w:ins>
      <w:ins w:id="962" w:author="Mike Dolan-1" w:date="2020-05-11T12:24:00Z">
        <w:r w:rsidR="001F22BD">
          <w:rPr>
            <w:lang w:val="en-US"/>
          </w:rPr>
          <w:t>34</w:t>
        </w:r>
      </w:ins>
      <w:ins w:id="963" w:author="Mike Dolan-1" w:date="2020-05-11T10:50:00Z">
        <w:r>
          <w:t xml:space="preserve">] and </w:t>
        </w:r>
        <w:r>
          <w:rPr>
            <w:rFonts w:eastAsia="SimSun"/>
          </w:rPr>
          <w:t>IETF RFC 3856 [</w:t>
        </w:r>
      </w:ins>
      <w:ins w:id="964" w:author="Mike Dolan-1" w:date="2020-05-11T14:25:00Z">
        <w:r w:rsidR="002E4F4A">
          <w:rPr>
            <w:rFonts w:eastAsia="SimSun"/>
          </w:rPr>
          <w:t>39</w:t>
        </w:r>
      </w:ins>
      <w:ins w:id="965" w:author="Mike Dolan-1" w:date="2020-05-11T10:50:00Z">
        <w:r>
          <w:rPr>
            <w:rFonts w:eastAsia="SimSun"/>
          </w:rPr>
          <w:t>]</w:t>
        </w:r>
        <w:r>
          <w:rPr>
            <w:rFonts w:eastAsia="SimSun"/>
            <w:lang w:val="en-US"/>
          </w:rPr>
          <w:t xml:space="preserve"> </w:t>
        </w:r>
        <w:r>
          <w:rPr>
            <w:lang w:val="en-US"/>
          </w:rPr>
          <w:t>and skip the rest of the steps;</w:t>
        </w:r>
      </w:ins>
    </w:p>
    <w:p w14:paraId="69BF75EF" w14:textId="791ACC6E" w:rsidR="00000415" w:rsidRPr="00E72146" w:rsidRDefault="00000415" w:rsidP="00000415">
      <w:pPr>
        <w:pStyle w:val="B1"/>
        <w:rPr>
          <w:ins w:id="966" w:author="Mike Dolan-1" w:date="2020-05-11T10:50:00Z"/>
        </w:rPr>
      </w:pPr>
      <w:ins w:id="967" w:author="Mike Dolan-1" w:date="2020-05-11T10:50:00Z">
        <w:r>
          <w:t>7</w:t>
        </w:r>
        <w:r w:rsidRPr="0073469F">
          <w:t>)</w:t>
        </w:r>
        <w:r w:rsidRPr="0073469F">
          <w:tab/>
          <w:t>shall respond with SIP 200 (OK) response to the SIP PUBLISH request according to 3GPP TS 24.229 [</w:t>
        </w:r>
      </w:ins>
      <w:ins w:id="968" w:author="Mike Dolan-1" w:date="2020-05-11T12:27:00Z">
        <w:r w:rsidR="001F22BD">
          <w:rPr>
            <w:noProof/>
          </w:rPr>
          <w:t>5</w:t>
        </w:r>
      </w:ins>
      <w:ins w:id="969" w:author="Mike Dolan-1" w:date="2020-05-11T10:50:00Z">
        <w:r w:rsidRPr="0073469F">
          <w:t xml:space="preserve">], </w:t>
        </w:r>
        <w:r w:rsidRPr="00E72146">
          <w:t>IETF RFC 3903 [</w:t>
        </w:r>
      </w:ins>
      <w:ins w:id="970" w:author="Mike Dolan-1" w:date="2020-05-11T12:24:00Z">
        <w:r w:rsidR="001F22BD">
          <w:t>34</w:t>
        </w:r>
      </w:ins>
      <w:ins w:id="971" w:author="Mike Dolan-1" w:date="2020-05-11T10:50:00Z">
        <w:r w:rsidRPr="00E72146">
          <w:t>]</w:t>
        </w:r>
        <w:r w:rsidRPr="00E72146">
          <w:rPr>
            <w:rFonts w:eastAsia="SimSun"/>
          </w:rPr>
          <w:t xml:space="preserve">. In the </w:t>
        </w:r>
        <w:r w:rsidRPr="00E72146">
          <w:t xml:space="preserve">SIP 200 (OK) response, the </w:t>
        </w:r>
      </w:ins>
      <w:ins w:id="972" w:author="Mike Dolan-1" w:date="2020-05-11T11:56:00Z">
        <w:r w:rsidR="00456D9E">
          <w:t>MCData</w:t>
        </w:r>
      </w:ins>
      <w:ins w:id="973" w:author="Mike Dolan-1" w:date="2020-05-11T10:50:00Z">
        <w:r w:rsidRPr="00E72146">
          <w:t xml:space="preserve"> server:</w:t>
        </w:r>
      </w:ins>
    </w:p>
    <w:p w14:paraId="711C541F" w14:textId="4240B4CA" w:rsidR="00000415" w:rsidRPr="00C9581A" w:rsidRDefault="00000415" w:rsidP="00000415">
      <w:pPr>
        <w:pStyle w:val="B2"/>
        <w:rPr>
          <w:ins w:id="974" w:author="Mike Dolan-1" w:date="2020-05-11T10:50:00Z"/>
        </w:rPr>
      </w:pPr>
      <w:ins w:id="975" w:author="Mike Dolan-1" w:date="2020-05-11T10:50:00Z">
        <w:r w:rsidRPr="00E72146">
          <w:t>a)</w:t>
        </w:r>
        <w:r w:rsidRPr="00E72146">
          <w:tab/>
        </w:r>
        <w:proofErr w:type="gramStart"/>
        <w:r w:rsidRPr="00E72146">
          <w:t>shall</w:t>
        </w:r>
        <w:proofErr w:type="gramEnd"/>
        <w:r w:rsidRPr="00E72146">
          <w:t xml:space="preserve"> set the </w:t>
        </w:r>
        <w:r w:rsidRPr="00C9581A">
          <w:t xml:space="preserve">Expires header field </w:t>
        </w:r>
        <w:r w:rsidRPr="00C9581A">
          <w:rPr>
            <w:rFonts w:eastAsia="SimSun"/>
          </w:rPr>
          <w:t>according to IETF RFC 3903 [</w:t>
        </w:r>
      </w:ins>
      <w:ins w:id="976" w:author="Mike Dolan-1" w:date="2020-05-11T12:24:00Z">
        <w:r w:rsidR="001F22BD">
          <w:rPr>
            <w:rFonts w:eastAsia="SimSun"/>
          </w:rPr>
          <w:t>34</w:t>
        </w:r>
      </w:ins>
      <w:ins w:id="977" w:author="Mike Dolan-1" w:date="2020-05-11T10:50:00Z">
        <w:r w:rsidRPr="00C9581A">
          <w:rPr>
            <w:rFonts w:eastAsia="SimSun"/>
          </w:rPr>
          <w:t xml:space="preserve">], </w:t>
        </w:r>
        <w:r w:rsidRPr="00C9581A">
          <w:t xml:space="preserve">to </w:t>
        </w:r>
        <w:r w:rsidRPr="00C9581A">
          <w:rPr>
            <w:lang w:val="en-US"/>
          </w:rPr>
          <w:t xml:space="preserve">the selected </w:t>
        </w:r>
        <w:r w:rsidRPr="00C9581A">
          <w:t>expiration time</w:t>
        </w:r>
        <w:r w:rsidRPr="00C9581A">
          <w:rPr>
            <w:rFonts w:eastAsia="SimSun"/>
          </w:rPr>
          <w:t>;</w:t>
        </w:r>
      </w:ins>
    </w:p>
    <w:p w14:paraId="66D42497" w14:textId="77777777" w:rsidR="00000415" w:rsidRPr="00C9581A" w:rsidRDefault="00000415" w:rsidP="00000415">
      <w:pPr>
        <w:pStyle w:val="B1"/>
        <w:rPr>
          <w:ins w:id="978" w:author="Mike Dolan-1" w:date="2020-05-11T10:50:00Z"/>
          <w:lang w:val="en-US"/>
        </w:rPr>
      </w:pPr>
      <w:ins w:id="979" w:author="Mike Dolan-1" w:date="2020-05-11T10:50:00Z">
        <w:r>
          <w:rPr>
            <w:lang w:val="en-US"/>
          </w:rPr>
          <w:t>8</w:t>
        </w:r>
        <w:r w:rsidRPr="00C9581A">
          <w:rPr>
            <w:lang w:val="en-US"/>
          </w:rPr>
          <w:t>)</w:t>
        </w:r>
        <w:r w:rsidRPr="00C9581A">
          <w:rPr>
            <w:lang w:val="en-US"/>
          </w:rPr>
          <w:tab/>
          <w:t xml:space="preserve">if the "entity" attribute of the &lt;presence&gt; element of the </w:t>
        </w:r>
        <w:r w:rsidRPr="00C9581A">
          <w:rPr>
            <w:rFonts w:eastAsia="SimSun"/>
          </w:rPr>
          <w:t>application/</w:t>
        </w:r>
        <w:proofErr w:type="spellStart"/>
        <w:r w:rsidRPr="00C9581A">
          <w:rPr>
            <w:rFonts w:eastAsia="SimSun"/>
          </w:rPr>
          <w:t>pidf+xml</w:t>
        </w:r>
        <w:proofErr w:type="spellEnd"/>
        <w:r w:rsidRPr="00C9581A">
          <w:rPr>
            <w:rFonts w:eastAsia="SimSun"/>
          </w:rPr>
          <w:t xml:space="preserve"> MIME body</w:t>
        </w:r>
        <w:r w:rsidRPr="00C9581A">
          <w:rPr>
            <w:rFonts w:eastAsia="SimSun"/>
            <w:lang w:val="en-US"/>
          </w:rPr>
          <w:t xml:space="preserve"> of the SIP PUBLISH request</w:t>
        </w:r>
        <w:r w:rsidRPr="00C9581A">
          <w:rPr>
            <w:lang w:val="en-US"/>
          </w:rPr>
          <w:t xml:space="preserve"> </w:t>
        </w:r>
        <w:r w:rsidRPr="00C9581A">
          <w:rPr>
            <w:rFonts w:eastAsia="SimSun"/>
            <w:lang w:val="en-US"/>
          </w:rPr>
          <w:t xml:space="preserve">is different than </w:t>
        </w:r>
        <w:r w:rsidRPr="00C9581A">
          <w:rPr>
            <w:lang w:val="en-US"/>
          </w:rPr>
          <w:t xml:space="preserve">the served functional alias ID, </w:t>
        </w:r>
        <w:r w:rsidRPr="00C9581A">
          <w:t>shall not continue with the rest of the steps;</w:t>
        </w:r>
      </w:ins>
    </w:p>
    <w:p w14:paraId="738CB475" w14:textId="5C2A0F3A" w:rsidR="00000415" w:rsidRPr="00C9581A" w:rsidRDefault="00000415" w:rsidP="00000415">
      <w:pPr>
        <w:pStyle w:val="B1"/>
        <w:rPr>
          <w:ins w:id="980" w:author="Mike Dolan-1" w:date="2020-05-11T10:50:00Z"/>
          <w:lang w:val="en-US"/>
        </w:rPr>
      </w:pPr>
      <w:ins w:id="981" w:author="Mike Dolan-1" w:date="2020-05-11T10:50:00Z">
        <w:r>
          <w:rPr>
            <w:lang w:val="en-US"/>
          </w:rPr>
          <w:t>9</w:t>
        </w:r>
        <w:r w:rsidRPr="00C9581A">
          <w:rPr>
            <w:lang w:val="en-US"/>
          </w:rPr>
          <w:t>)</w:t>
        </w:r>
        <w:r w:rsidRPr="00C9581A">
          <w:rPr>
            <w:lang w:val="en-US"/>
          </w:rPr>
          <w:tab/>
        </w:r>
        <w:proofErr w:type="gramStart"/>
        <w:r w:rsidRPr="00C9581A">
          <w:rPr>
            <w:lang w:val="en-US"/>
          </w:rPr>
          <w:t>if</w:t>
        </w:r>
        <w:proofErr w:type="gramEnd"/>
        <w:r w:rsidRPr="00C9581A">
          <w:rPr>
            <w:lang w:val="en-US"/>
          </w:rPr>
          <w:t xml:space="preserve"> the handled </w:t>
        </w:r>
      </w:ins>
      <w:ins w:id="982" w:author="Mike Dolan-1" w:date="2020-05-11T11:56:00Z">
        <w:r w:rsidR="00456D9E">
          <w:rPr>
            <w:lang w:val="en-US"/>
          </w:rPr>
          <w:t>MCData</w:t>
        </w:r>
      </w:ins>
      <w:ins w:id="983" w:author="Mike Dolan-1" w:date="2020-05-11T10:50:00Z">
        <w:r w:rsidRPr="00C9581A">
          <w:rPr>
            <w:lang w:val="en-US"/>
          </w:rPr>
          <w:t xml:space="preserve"> ID is different from the </w:t>
        </w:r>
      </w:ins>
      <w:ins w:id="984" w:author="Mike Dolan-1" w:date="2020-05-11T11:56:00Z">
        <w:r w:rsidR="00456D9E">
          <w:rPr>
            <w:lang w:val="en-US"/>
          </w:rPr>
          <w:t>MCData</w:t>
        </w:r>
      </w:ins>
      <w:ins w:id="985" w:author="Mike Dolan-1" w:date="2020-05-11T10:50:00Z">
        <w:r w:rsidRPr="00C9581A">
          <w:rPr>
            <w:lang w:val="en-US"/>
          </w:rPr>
          <w:t xml:space="preserve"> ID in the "</w:t>
        </w:r>
        <w:r w:rsidRPr="00C9581A">
          <w:rPr>
            <w:rFonts w:eastAsia="SimSun"/>
            <w:lang w:val="en-US"/>
          </w:rPr>
          <w:t xml:space="preserve">id" attribute of the &lt;tuple&gt; element of the </w:t>
        </w:r>
        <w:r w:rsidRPr="00C9581A">
          <w:t>&lt;</w:t>
        </w:r>
        <w:r w:rsidRPr="00C9581A">
          <w:rPr>
            <w:lang w:val="en-US"/>
          </w:rPr>
          <w:t>presence</w:t>
        </w:r>
        <w:r w:rsidRPr="00C9581A">
          <w:t xml:space="preserve">&gt; </w:t>
        </w:r>
        <w:r w:rsidRPr="00C9581A">
          <w:rPr>
            <w:lang w:val="en-US"/>
          </w:rPr>
          <w:t xml:space="preserve">root </w:t>
        </w:r>
        <w:r w:rsidRPr="00C9581A">
          <w:t>element</w:t>
        </w:r>
        <w:r w:rsidRPr="00C9581A">
          <w:rPr>
            <w:lang w:val="en-US"/>
          </w:rPr>
          <w:t xml:space="preserve"> of the </w:t>
        </w:r>
        <w:r w:rsidRPr="00C9581A">
          <w:rPr>
            <w:rFonts w:eastAsia="SimSun"/>
          </w:rPr>
          <w:t>application/</w:t>
        </w:r>
        <w:proofErr w:type="spellStart"/>
        <w:r w:rsidRPr="00C9581A">
          <w:rPr>
            <w:rFonts w:eastAsia="SimSun"/>
          </w:rPr>
          <w:t>pidf+xml</w:t>
        </w:r>
        <w:proofErr w:type="spellEnd"/>
        <w:r w:rsidRPr="00C9581A">
          <w:rPr>
            <w:rFonts w:eastAsia="SimSun"/>
          </w:rPr>
          <w:t xml:space="preserve"> MIME body</w:t>
        </w:r>
        <w:r w:rsidRPr="00C9581A">
          <w:rPr>
            <w:rFonts w:eastAsia="SimSun"/>
            <w:lang w:val="en-US"/>
          </w:rPr>
          <w:t xml:space="preserve"> of the SIP PUBLISH request</w:t>
        </w:r>
        <w:r w:rsidRPr="00C9581A">
          <w:rPr>
            <w:lang w:val="en-US"/>
          </w:rPr>
          <w:t xml:space="preserve">, </w:t>
        </w:r>
        <w:r w:rsidRPr="00C9581A">
          <w:t>shall not continue with the rest of the steps;</w:t>
        </w:r>
      </w:ins>
    </w:p>
    <w:p w14:paraId="77F3D327" w14:textId="77777777" w:rsidR="00000415" w:rsidRPr="00C9581A" w:rsidRDefault="00000415" w:rsidP="00000415">
      <w:pPr>
        <w:pStyle w:val="B1"/>
        <w:rPr>
          <w:ins w:id="986" w:author="Mike Dolan-1" w:date="2020-05-11T10:50:00Z"/>
          <w:lang w:val="en-US"/>
        </w:rPr>
      </w:pPr>
      <w:ins w:id="987" w:author="Mike Dolan-1" w:date="2020-05-11T10:50:00Z">
        <w:r>
          <w:t>10</w:t>
        </w:r>
        <w:r w:rsidRPr="00C9581A">
          <w:t>)</w:t>
        </w:r>
        <w:r w:rsidRPr="00C9581A">
          <w:tab/>
        </w:r>
        <w:proofErr w:type="gramStart"/>
        <w:r w:rsidRPr="00C9581A">
          <w:t>shall</w:t>
        </w:r>
        <w:proofErr w:type="gramEnd"/>
        <w:r w:rsidRPr="00C9581A">
          <w:t xml:space="preserve"> consider a </w:t>
        </w:r>
        <w:r w:rsidRPr="00C9581A">
          <w:rPr>
            <w:lang w:val="en-US"/>
          </w:rPr>
          <w:t>functional alias information entry such that:</w:t>
        </w:r>
      </w:ins>
    </w:p>
    <w:p w14:paraId="5FF879AD" w14:textId="523FBCA0" w:rsidR="00000415" w:rsidRPr="00C9581A" w:rsidRDefault="00000415" w:rsidP="00000415">
      <w:pPr>
        <w:pStyle w:val="B2"/>
        <w:rPr>
          <w:ins w:id="988" w:author="Mike Dolan-1" w:date="2020-05-11T10:50:00Z"/>
          <w:lang w:val="en-US"/>
        </w:rPr>
      </w:pPr>
      <w:ins w:id="989" w:author="Mike Dolan-1" w:date="2020-05-11T10:50:00Z">
        <w:r w:rsidRPr="00C9581A">
          <w:rPr>
            <w:lang w:val="en-US"/>
          </w:rPr>
          <w:t>a)</w:t>
        </w:r>
        <w:r w:rsidRPr="00C9581A">
          <w:rPr>
            <w:lang w:val="en-US"/>
          </w:rPr>
          <w:tab/>
        </w:r>
        <w:proofErr w:type="gramStart"/>
        <w:r w:rsidRPr="00C9581A">
          <w:rPr>
            <w:lang w:val="en-US"/>
          </w:rPr>
          <w:t>the</w:t>
        </w:r>
        <w:proofErr w:type="gramEnd"/>
        <w:r w:rsidRPr="00C9581A">
          <w:rPr>
            <w:lang w:val="en-US"/>
          </w:rPr>
          <w:t xml:space="preserve"> functional alias information entry is in the </w:t>
        </w:r>
        <w:r w:rsidRPr="00C9581A">
          <w:t xml:space="preserve">list of </w:t>
        </w:r>
        <w:r w:rsidRPr="00C9581A">
          <w:rPr>
            <w:lang w:val="en-US"/>
          </w:rPr>
          <w:t xml:space="preserve">functional alias </w:t>
        </w:r>
        <w:r w:rsidRPr="00C9581A">
          <w:t>information entries</w:t>
        </w:r>
        <w:r w:rsidRPr="00C9581A">
          <w:rPr>
            <w:lang w:val="en-US"/>
          </w:rPr>
          <w:t xml:space="preserve"> </w:t>
        </w:r>
        <w:r w:rsidRPr="00C9581A">
          <w:t>described in subclause</w:t>
        </w:r>
        <w:r w:rsidRPr="00C9581A">
          <w:rPr>
            <w:lang w:eastAsia="ko-KR"/>
          </w:rPr>
          <w:t> </w:t>
        </w:r>
        <w:r w:rsidR="0087570B">
          <w:rPr>
            <w:lang w:val="en-US"/>
          </w:rPr>
          <w:t>22</w:t>
        </w:r>
        <w:r w:rsidRPr="00C9581A">
          <w:t>.2.2.3.2</w:t>
        </w:r>
        <w:r w:rsidRPr="00C9581A">
          <w:rPr>
            <w:lang w:val="en-US"/>
          </w:rPr>
          <w:t>; and</w:t>
        </w:r>
      </w:ins>
    </w:p>
    <w:p w14:paraId="5A60BB16" w14:textId="77777777" w:rsidR="00000415" w:rsidRPr="00C9581A" w:rsidRDefault="00000415" w:rsidP="00000415">
      <w:pPr>
        <w:pStyle w:val="B2"/>
        <w:rPr>
          <w:ins w:id="990" w:author="Mike Dolan-1" w:date="2020-05-11T10:50:00Z"/>
        </w:rPr>
      </w:pPr>
      <w:ins w:id="991" w:author="Mike Dolan-1" w:date="2020-05-11T10:50:00Z">
        <w:r w:rsidRPr="00C9581A">
          <w:rPr>
            <w:lang w:val="en-US"/>
          </w:rPr>
          <w:t>b)</w:t>
        </w:r>
        <w:r w:rsidRPr="00C9581A">
          <w:rPr>
            <w:lang w:val="en-US"/>
          </w:rPr>
          <w:tab/>
        </w:r>
        <w:proofErr w:type="gramStart"/>
        <w:r w:rsidRPr="00C9581A">
          <w:rPr>
            <w:lang w:val="en-US"/>
          </w:rPr>
          <w:t>the</w:t>
        </w:r>
        <w:proofErr w:type="gramEnd"/>
        <w:r w:rsidRPr="00C9581A">
          <w:rPr>
            <w:lang w:val="en-US"/>
          </w:rPr>
          <w:t xml:space="preserve"> functional alias</w:t>
        </w:r>
        <w:r w:rsidRPr="00C9581A">
          <w:t xml:space="preserve"> ID of the </w:t>
        </w:r>
        <w:r w:rsidRPr="00C9581A">
          <w:rPr>
            <w:lang w:val="en-US"/>
          </w:rPr>
          <w:t xml:space="preserve">functional alias information entry is equal to </w:t>
        </w:r>
        <w:r w:rsidRPr="00C9581A">
          <w:t xml:space="preserve">the </w:t>
        </w:r>
        <w:r w:rsidRPr="00C9581A">
          <w:rPr>
            <w:lang w:val="en-US"/>
          </w:rPr>
          <w:t>served</w:t>
        </w:r>
        <w:r w:rsidRPr="00C9581A">
          <w:t xml:space="preserve"> </w:t>
        </w:r>
        <w:r w:rsidRPr="00C9581A">
          <w:rPr>
            <w:lang w:val="en-US"/>
          </w:rPr>
          <w:t>functional alias</w:t>
        </w:r>
        <w:r w:rsidRPr="00C9581A">
          <w:t xml:space="preserve"> ID;</w:t>
        </w:r>
      </w:ins>
    </w:p>
    <w:p w14:paraId="4BF621A5" w14:textId="77777777" w:rsidR="00000415" w:rsidRPr="00C9581A" w:rsidRDefault="00000415" w:rsidP="00000415">
      <w:pPr>
        <w:pStyle w:val="B1"/>
        <w:rPr>
          <w:ins w:id="992" w:author="Mike Dolan-1" w:date="2020-05-11T10:50:00Z"/>
        </w:rPr>
      </w:pPr>
      <w:ins w:id="993" w:author="Mike Dolan-1" w:date="2020-05-11T10:50:00Z">
        <w:r w:rsidRPr="00C9581A">
          <w:tab/>
        </w:r>
        <w:proofErr w:type="gramStart"/>
        <w:r w:rsidRPr="00C9581A">
          <w:rPr>
            <w:lang w:val="en-US"/>
          </w:rPr>
          <w:t>as</w:t>
        </w:r>
        <w:proofErr w:type="gramEnd"/>
        <w:r w:rsidRPr="00C9581A">
          <w:rPr>
            <w:lang w:val="en-US"/>
          </w:rPr>
          <w:t xml:space="preserve"> the served</w:t>
        </w:r>
        <w:r w:rsidRPr="00C9581A">
          <w:t xml:space="preserve"> </w:t>
        </w:r>
        <w:r w:rsidRPr="00C9581A">
          <w:rPr>
            <w:lang w:val="en-US"/>
          </w:rPr>
          <w:t>functional alias information entry</w:t>
        </w:r>
        <w:r w:rsidRPr="00C9581A">
          <w:t>;</w:t>
        </w:r>
      </w:ins>
    </w:p>
    <w:p w14:paraId="3C758AF0" w14:textId="77777777" w:rsidR="00000415" w:rsidRPr="00C9581A" w:rsidRDefault="00000415" w:rsidP="00000415">
      <w:pPr>
        <w:pStyle w:val="B1"/>
        <w:rPr>
          <w:ins w:id="994" w:author="Mike Dolan-1" w:date="2020-05-11T10:50:00Z"/>
          <w:lang w:val="en-US"/>
        </w:rPr>
      </w:pPr>
      <w:ins w:id="995" w:author="Mike Dolan-1" w:date="2020-05-11T10:50:00Z">
        <w:r w:rsidRPr="00C9581A">
          <w:rPr>
            <w:lang w:val="en-US"/>
          </w:rPr>
          <w:t>1</w:t>
        </w:r>
        <w:r>
          <w:rPr>
            <w:lang w:val="en-US"/>
          </w:rPr>
          <w:t>1</w:t>
        </w:r>
        <w:r w:rsidRPr="00C9581A">
          <w:rPr>
            <w:lang w:val="en-US"/>
          </w:rPr>
          <w:t>)</w:t>
        </w:r>
        <w:r w:rsidRPr="00C9581A">
          <w:rPr>
            <w:lang w:val="en-US"/>
          </w:rPr>
          <w:tab/>
        </w:r>
        <w:proofErr w:type="gramStart"/>
        <w:r w:rsidRPr="00C9581A">
          <w:rPr>
            <w:lang w:val="en-US"/>
          </w:rPr>
          <w:t>if</w:t>
        </w:r>
        <w:proofErr w:type="gramEnd"/>
        <w:r w:rsidRPr="00C9581A">
          <w:rPr>
            <w:lang w:val="en-US"/>
          </w:rPr>
          <w:t xml:space="preserve"> the selected </w:t>
        </w:r>
        <w:r w:rsidRPr="00C9581A">
          <w:t>expiration time</w:t>
        </w:r>
        <w:r w:rsidRPr="00C9581A">
          <w:rPr>
            <w:lang w:val="en-US"/>
          </w:rPr>
          <w:t xml:space="preserve"> is zero:</w:t>
        </w:r>
      </w:ins>
    </w:p>
    <w:p w14:paraId="045FE46B" w14:textId="41A5ADA6" w:rsidR="00000415" w:rsidRPr="00C9581A" w:rsidRDefault="00000415" w:rsidP="00000415">
      <w:pPr>
        <w:pStyle w:val="B2"/>
        <w:rPr>
          <w:ins w:id="996" w:author="Mike Dolan-1" w:date="2020-05-11T10:50:00Z"/>
          <w:lang w:val="en-US"/>
        </w:rPr>
      </w:pPr>
      <w:ins w:id="997" w:author="Mike Dolan-1" w:date="2020-05-11T10:50:00Z">
        <w:r w:rsidRPr="00C9581A">
          <w:t>a</w:t>
        </w:r>
        <w:r w:rsidRPr="00C9581A">
          <w:rPr>
            <w:lang w:val="en-US"/>
          </w:rPr>
          <w:t>)</w:t>
        </w:r>
        <w:r w:rsidRPr="00C9581A">
          <w:rPr>
            <w:lang w:val="en-US"/>
          </w:rPr>
          <w:tab/>
        </w:r>
        <w:proofErr w:type="gramStart"/>
        <w:r w:rsidRPr="00C9581A">
          <w:rPr>
            <w:lang w:val="en-US"/>
          </w:rPr>
          <w:t>shall</w:t>
        </w:r>
        <w:proofErr w:type="gramEnd"/>
        <w:r w:rsidRPr="00C9581A">
          <w:rPr>
            <w:lang w:val="en-US"/>
          </w:rPr>
          <w:t xml:space="preserve"> remove the </w:t>
        </w:r>
      </w:ins>
      <w:ins w:id="998" w:author="Mike Dolan-1" w:date="2020-05-11T11:56:00Z">
        <w:r w:rsidR="00456D9E">
          <w:rPr>
            <w:lang w:val="en-US"/>
          </w:rPr>
          <w:t>MCData</w:t>
        </w:r>
      </w:ins>
      <w:ins w:id="999" w:author="Mike Dolan-1" w:date="2020-05-11T10:50:00Z">
        <w:r w:rsidRPr="00C9581A">
          <w:rPr>
            <w:lang w:val="en-US"/>
          </w:rPr>
          <w:t xml:space="preserve"> user information entry such that:</w:t>
        </w:r>
      </w:ins>
    </w:p>
    <w:p w14:paraId="6DCA9E6E" w14:textId="0E13F599" w:rsidR="00000415" w:rsidRPr="00C9581A" w:rsidRDefault="00000415" w:rsidP="00000415">
      <w:pPr>
        <w:pStyle w:val="B3"/>
        <w:rPr>
          <w:ins w:id="1000" w:author="Mike Dolan-1" w:date="2020-05-11T10:50:00Z"/>
          <w:lang w:val="en-US"/>
        </w:rPr>
      </w:pPr>
      <w:proofErr w:type="spellStart"/>
      <w:ins w:id="1001" w:author="Mike Dolan-1" w:date="2020-05-11T10:50:00Z">
        <w:r w:rsidRPr="00C9581A">
          <w:rPr>
            <w:lang w:val="en-US"/>
          </w:rPr>
          <w:t>i</w:t>
        </w:r>
        <w:proofErr w:type="spellEnd"/>
        <w:r w:rsidRPr="00C9581A">
          <w:rPr>
            <w:lang w:val="en-US"/>
          </w:rPr>
          <w:t>)</w:t>
        </w:r>
        <w:r w:rsidRPr="00C9581A">
          <w:rPr>
            <w:lang w:val="en-US"/>
          </w:rPr>
          <w:tab/>
        </w:r>
        <w:proofErr w:type="gramStart"/>
        <w:r w:rsidRPr="00C9581A">
          <w:rPr>
            <w:lang w:val="en-US"/>
          </w:rPr>
          <w:t>the</w:t>
        </w:r>
        <w:proofErr w:type="gramEnd"/>
        <w:r w:rsidRPr="00C9581A">
          <w:rPr>
            <w:lang w:val="en-US"/>
          </w:rPr>
          <w:t xml:space="preserve"> </w:t>
        </w:r>
      </w:ins>
      <w:ins w:id="1002" w:author="Mike Dolan-1" w:date="2020-05-11T11:56:00Z">
        <w:r w:rsidR="00456D9E">
          <w:rPr>
            <w:lang w:val="en-US"/>
          </w:rPr>
          <w:t>MCData</w:t>
        </w:r>
      </w:ins>
      <w:ins w:id="1003" w:author="Mike Dolan-1" w:date="2020-05-11T10:50:00Z">
        <w:r w:rsidRPr="00C9581A">
          <w:rPr>
            <w:lang w:val="en-US"/>
          </w:rPr>
          <w:t xml:space="preserve"> user information entry is in the list of the </w:t>
        </w:r>
      </w:ins>
      <w:ins w:id="1004" w:author="Mike Dolan-1" w:date="2020-05-11T11:56:00Z">
        <w:r w:rsidR="00456D9E">
          <w:rPr>
            <w:lang w:val="en-US"/>
          </w:rPr>
          <w:t>MCData</w:t>
        </w:r>
      </w:ins>
      <w:ins w:id="1005" w:author="Mike Dolan-1" w:date="2020-05-11T10:50:00Z">
        <w:r w:rsidRPr="00C9581A">
          <w:rPr>
            <w:lang w:val="en-US"/>
          </w:rPr>
          <w:t xml:space="preserve"> user information entries of the served</w:t>
        </w:r>
        <w:r w:rsidRPr="00C9581A">
          <w:t xml:space="preserve"> </w:t>
        </w:r>
        <w:r w:rsidRPr="00C9581A">
          <w:rPr>
            <w:lang w:val="en-US"/>
          </w:rPr>
          <w:t>functional alias information entry; and</w:t>
        </w:r>
      </w:ins>
    </w:p>
    <w:p w14:paraId="112CDFB2" w14:textId="7A89D556" w:rsidR="00000415" w:rsidRPr="00C9581A" w:rsidRDefault="00000415" w:rsidP="00000415">
      <w:pPr>
        <w:pStyle w:val="B3"/>
        <w:rPr>
          <w:ins w:id="1006" w:author="Mike Dolan-1" w:date="2020-05-11T10:50:00Z"/>
          <w:lang w:val="en-US"/>
        </w:rPr>
      </w:pPr>
      <w:ins w:id="1007" w:author="Mike Dolan-1" w:date="2020-05-11T10:50:00Z">
        <w:r w:rsidRPr="00C9581A">
          <w:rPr>
            <w:lang w:val="en-US"/>
          </w:rPr>
          <w:t>ii)</w:t>
        </w:r>
        <w:r w:rsidRPr="00C9581A">
          <w:rPr>
            <w:lang w:val="en-US"/>
          </w:rPr>
          <w:tab/>
        </w:r>
        <w:proofErr w:type="gramStart"/>
        <w:r w:rsidRPr="00C9581A">
          <w:rPr>
            <w:lang w:val="en-US"/>
          </w:rPr>
          <w:t>the</w:t>
        </w:r>
        <w:proofErr w:type="gramEnd"/>
        <w:r w:rsidRPr="00C9581A">
          <w:rPr>
            <w:lang w:val="en-US"/>
          </w:rPr>
          <w:t xml:space="preserve"> </w:t>
        </w:r>
      </w:ins>
      <w:ins w:id="1008" w:author="Mike Dolan-1" w:date="2020-05-11T11:56:00Z">
        <w:r w:rsidR="00456D9E">
          <w:rPr>
            <w:lang w:val="en-US"/>
          </w:rPr>
          <w:t>MCData</w:t>
        </w:r>
      </w:ins>
      <w:ins w:id="1009" w:author="Mike Dolan-1" w:date="2020-05-11T10:50:00Z">
        <w:r w:rsidRPr="00C9581A">
          <w:rPr>
            <w:lang w:val="en-US"/>
          </w:rPr>
          <w:t xml:space="preserve"> user information entry has the </w:t>
        </w:r>
      </w:ins>
      <w:ins w:id="1010" w:author="Mike Dolan-1" w:date="2020-05-11T11:56:00Z">
        <w:r w:rsidR="00456D9E">
          <w:rPr>
            <w:lang w:val="en-US"/>
          </w:rPr>
          <w:t>MCData</w:t>
        </w:r>
      </w:ins>
      <w:ins w:id="1011" w:author="Mike Dolan-1" w:date="2020-05-11T10:50:00Z">
        <w:r w:rsidRPr="00C9581A">
          <w:rPr>
            <w:lang w:val="en-US"/>
          </w:rPr>
          <w:t xml:space="preserve"> ID set to the served </w:t>
        </w:r>
      </w:ins>
      <w:ins w:id="1012" w:author="Mike Dolan-1" w:date="2020-05-11T11:56:00Z">
        <w:r w:rsidR="00456D9E">
          <w:rPr>
            <w:lang w:val="en-US"/>
          </w:rPr>
          <w:t>MCData</w:t>
        </w:r>
      </w:ins>
      <w:ins w:id="1013" w:author="Mike Dolan-1" w:date="2020-05-11T10:50:00Z">
        <w:r w:rsidRPr="00C9581A">
          <w:rPr>
            <w:lang w:val="en-US"/>
          </w:rPr>
          <w:t xml:space="preserve"> ID;</w:t>
        </w:r>
      </w:ins>
    </w:p>
    <w:p w14:paraId="018E5B5A" w14:textId="77777777" w:rsidR="00000415" w:rsidRPr="00C9581A" w:rsidRDefault="00000415" w:rsidP="00000415">
      <w:pPr>
        <w:pStyle w:val="B1"/>
        <w:rPr>
          <w:ins w:id="1014" w:author="Mike Dolan-1" w:date="2020-05-11T10:50:00Z"/>
          <w:lang w:val="en-US"/>
        </w:rPr>
      </w:pPr>
      <w:ins w:id="1015" w:author="Mike Dolan-1" w:date="2020-05-11T10:50:00Z">
        <w:r w:rsidRPr="00C9581A">
          <w:rPr>
            <w:lang w:val="en-US"/>
          </w:rPr>
          <w:t>1</w:t>
        </w:r>
        <w:r>
          <w:rPr>
            <w:lang w:val="en-US"/>
          </w:rPr>
          <w:t>2</w:t>
        </w:r>
        <w:r w:rsidRPr="00C9581A">
          <w:rPr>
            <w:lang w:val="en-US"/>
          </w:rPr>
          <w:t>)</w:t>
        </w:r>
        <w:r w:rsidRPr="00C9581A">
          <w:rPr>
            <w:lang w:val="en-US"/>
          </w:rPr>
          <w:tab/>
        </w:r>
        <w:proofErr w:type="gramStart"/>
        <w:r w:rsidRPr="00C9581A">
          <w:rPr>
            <w:lang w:val="en-US"/>
          </w:rPr>
          <w:t>if</w:t>
        </w:r>
        <w:proofErr w:type="gramEnd"/>
        <w:r w:rsidRPr="00C9581A">
          <w:rPr>
            <w:lang w:val="en-US"/>
          </w:rPr>
          <w:t xml:space="preserve"> the selected </w:t>
        </w:r>
        <w:r w:rsidRPr="00C9581A">
          <w:t>expiration time</w:t>
        </w:r>
        <w:r w:rsidRPr="00C9581A">
          <w:rPr>
            <w:lang w:val="en-US"/>
          </w:rPr>
          <w:t xml:space="preserve"> is not zero:</w:t>
        </w:r>
      </w:ins>
    </w:p>
    <w:p w14:paraId="4D533B33" w14:textId="2DD06540" w:rsidR="00000415" w:rsidRPr="00C9581A" w:rsidRDefault="00000415" w:rsidP="00000415">
      <w:pPr>
        <w:pStyle w:val="B2"/>
        <w:rPr>
          <w:ins w:id="1016" w:author="Mike Dolan-1" w:date="2020-05-11T10:50:00Z"/>
          <w:lang w:val="en-US"/>
        </w:rPr>
      </w:pPr>
      <w:ins w:id="1017" w:author="Mike Dolan-1" w:date="2020-05-11T10:50:00Z">
        <w:r w:rsidRPr="00C9581A">
          <w:lastRenderedPageBreak/>
          <w:t>a)</w:t>
        </w:r>
        <w:r w:rsidRPr="00C9581A">
          <w:tab/>
        </w:r>
        <w:proofErr w:type="gramStart"/>
        <w:r w:rsidRPr="00C9581A">
          <w:t>shall</w:t>
        </w:r>
        <w:proofErr w:type="gramEnd"/>
        <w:r w:rsidRPr="00C9581A">
          <w:t xml:space="preserve"> consider an </w:t>
        </w:r>
      </w:ins>
      <w:ins w:id="1018" w:author="Mike Dolan-1" w:date="2020-05-11T11:56:00Z">
        <w:r w:rsidR="00456D9E">
          <w:rPr>
            <w:lang w:val="en-US"/>
          </w:rPr>
          <w:t>MCData</w:t>
        </w:r>
      </w:ins>
      <w:ins w:id="1019" w:author="Mike Dolan-1" w:date="2020-05-11T10:50:00Z">
        <w:r w:rsidRPr="00C9581A">
          <w:rPr>
            <w:lang w:val="en-US"/>
          </w:rPr>
          <w:t xml:space="preserve"> user information entry such that:</w:t>
        </w:r>
      </w:ins>
    </w:p>
    <w:p w14:paraId="0D12F384" w14:textId="15D57F5D" w:rsidR="00000415" w:rsidRPr="00C9581A" w:rsidRDefault="00000415" w:rsidP="00000415">
      <w:pPr>
        <w:pStyle w:val="B3"/>
        <w:rPr>
          <w:ins w:id="1020" w:author="Mike Dolan-1" w:date="2020-05-11T10:50:00Z"/>
        </w:rPr>
      </w:pPr>
      <w:proofErr w:type="spellStart"/>
      <w:ins w:id="1021" w:author="Mike Dolan-1" w:date="2020-05-11T10:50:00Z">
        <w:r w:rsidRPr="00C9581A">
          <w:rPr>
            <w:lang w:val="en-US"/>
          </w:rPr>
          <w:t>i</w:t>
        </w:r>
        <w:proofErr w:type="spellEnd"/>
        <w:r w:rsidRPr="00C9581A">
          <w:rPr>
            <w:lang w:val="en-US"/>
          </w:rPr>
          <w:t>)</w:t>
        </w:r>
        <w:r w:rsidRPr="00C9581A">
          <w:rPr>
            <w:lang w:val="en-US"/>
          </w:rPr>
          <w:tab/>
        </w:r>
        <w:proofErr w:type="gramStart"/>
        <w:r w:rsidRPr="00C9581A">
          <w:t>the</w:t>
        </w:r>
        <w:proofErr w:type="gramEnd"/>
        <w:r w:rsidRPr="00C9581A">
          <w:t xml:space="preserve"> </w:t>
        </w:r>
      </w:ins>
      <w:ins w:id="1022" w:author="Mike Dolan-1" w:date="2020-05-11T11:56:00Z">
        <w:r w:rsidR="00456D9E">
          <w:rPr>
            <w:lang w:val="en-US"/>
          </w:rPr>
          <w:t>MCData</w:t>
        </w:r>
      </w:ins>
      <w:ins w:id="1023" w:author="Mike Dolan-1" w:date="2020-05-11T10:50:00Z">
        <w:r w:rsidRPr="00C9581A">
          <w:rPr>
            <w:lang w:val="en-US"/>
          </w:rPr>
          <w:t xml:space="preserve"> user information entry is in the list of </w:t>
        </w:r>
        <w:r w:rsidRPr="00C9581A">
          <w:t xml:space="preserve">the </w:t>
        </w:r>
      </w:ins>
      <w:ins w:id="1024" w:author="Mike Dolan-1" w:date="2020-05-11T11:56:00Z">
        <w:r w:rsidR="00456D9E">
          <w:rPr>
            <w:lang w:val="en-US"/>
          </w:rPr>
          <w:t>MCData</w:t>
        </w:r>
      </w:ins>
      <w:ins w:id="1025" w:author="Mike Dolan-1" w:date="2020-05-11T10:50:00Z">
        <w:r w:rsidRPr="00C9581A">
          <w:rPr>
            <w:lang w:val="en-US"/>
          </w:rPr>
          <w:t xml:space="preserve"> user information entries of the served</w:t>
        </w:r>
        <w:r w:rsidRPr="00C9581A">
          <w:t xml:space="preserve"> </w:t>
        </w:r>
        <w:r w:rsidRPr="00C9581A">
          <w:rPr>
            <w:lang w:val="en-US"/>
          </w:rPr>
          <w:t>functional alias information entry</w:t>
        </w:r>
        <w:r w:rsidRPr="00C9581A">
          <w:t>; and</w:t>
        </w:r>
      </w:ins>
    </w:p>
    <w:p w14:paraId="2B14C1AE" w14:textId="6B4F4D31" w:rsidR="00000415" w:rsidRPr="00C9581A" w:rsidRDefault="00000415" w:rsidP="00000415">
      <w:pPr>
        <w:pStyle w:val="B3"/>
        <w:rPr>
          <w:ins w:id="1026" w:author="Mike Dolan-1" w:date="2020-05-11T10:50:00Z"/>
        </w:rPr>
      </w:pPr>
      <w:ins w:id="1027" w:author="Mike Dolan-1" w:date="2020-05-11T10:50:00Z">
        <w:r w:rsidRPr="00C9581A">
          <w:rPr>
            <w:lang w:val="en-US"/>
          </w:rPr>
          <w:t>ii)</w:t>
        </w:r>
        <w:r w:rsidRPr="00C9581A">
          <w:rPr>
            <w:lang w:val="en-US"/>
          </w:rPr>
          <w:tab/>
        </w:r>
        <w:proofErr w:type="gramStart"/>
        <w:r w:rsidRPr="00C9581A">
          <w:rPr>
            <w:lang w:val="en-US"/>
          </w:rPr>
          <w:t>the</w:t>
        </w:r>
        <w:proofErr w:type="gramEnd"/>
        <w:r w:rsidRPr="00C9581A">
          <w:rPr>
            <w:lang w:val="en-US"/>
          </w:rPr>
          <w:t xml:space="preserve"> </w:t>
        </w:r>
      </w:ins>
      <w:ins w:id="1028" w:author="Mike Dolan-1" w:date="2020-05-11T11:56:00Z">
        <w:r w:rsidR="00456D9E">
          <w:t>MCData</w:t>
        </w:r>
      </w:ins>
      <w:ins w:id="1029" w:author="Mike Dolan-1" w:date="2020-05-11T10:50:00Z">
        <w:r w:rsidRPr="00C9581A">
          <w:t xml:space="preserve"> ID of the </w:t>
        </w:r>
      </w:ins>
      <w:ins w:id="1030" w:author="Mike Dolan-1" w:date="2020-05-11T11:56:00Z">
        <w:r w:rsidR="00456D9E">
          <w:rPr>
            <w:lang w:val="en-US"/>
          </w:rPr>
          <w:t>MCData</w:t>
        </w:r>
      </w:ins>
      <w:ins w:id="1031" w:author="Mike Dolan-1" w:date="2020-05-11T10:50:00Z">
        <w:r w:rsidRPr="00C9581A">
          <w:rPr>
            <w:lang w:val="en-US"/>
          </w:rPr>
          <w:t xml:space="preserve"> user information entry is equal to </w:t>
        </w:r>
        <w:r w:rsidRPr="00C9581A">
          <w:t xml:space="preserve">the </w:t>
        </w:r>
        <w:r w:rsidRPr="00C9581A">
          <w:rPr>
            <w:lang w:val="en-US"/>
          </w:rPr>
          <w:t xml:space="preserve">handled </w:t>
        </w:r>
      </w:ins>
      <w:ins w:id="1032" w:author="Mike Dolan-1" w:date="2020-05-11T11:56:00Z">
        <w:r w:rsidR="00456D9E">
          <w:t>MCData</w:t>
        </w:r>
      </w:ins>
      <w:ins w:id="1033" w:author="Mike Dolan-1" w:date="2020-05-11T10:50:00Z">
        <w:r w:rsidRPr="00C9581A">
          <w:t xml:space="preserve"> ID;</w:t>
        </w:r>
      </w:ins>
    </w:p>
    <w:p w14:paraId="565708ED" w14:textId="326D356D" w:rsidR="00000415" w:rsidRDefault="00000415" w:rsidP="00000415">
      <w:pPr>
        <w:pStyle w:val="B2"/>
        <w:rPr>
          <w:ins w:id="1034" w:author="Mike Dolan-1" w:date="2020-05-11T10:50:00Z"/>
        </w:rPr>
      </w:pPr>
      <w:ins w:id="1035" w:author="Mike Dolan-1" w:date="2020-05-11T10:50:00Z">
        <w:r w:rsidRPr="00C9581A">
          <w:tab/>
        </w:r>
        <w:proofErr w:type="gramStart"/>
        <w:r w:rsidRPr="00C9581A">
          <w:rPr>
            <w:lang w:val="en-US"/>
          </w:rPr>
          <w:t>as</w:t>
        </w:r>
        <w:proofErr w:type="gramEnd"/>
        <w:r w:rsidRPr="00C9581A">
          <w:rPr>
            <w:lang w:val="en-US"/>
          </w:rPr>
          <w:t xml:space="preserve"> the served</w:t>
        </w:r>
        <w:r w:rsidRPr="00C9581A">
          <w:t xml:space="preserve"> </w:t>
        </w:r>
      </w:ins>
      <w:ins w:id="1036" w:author="Mike Dolan-1" w:date="2020-05-11T11:56:00Z">
        <w:r w:rsidR="00456D9E">
          <w:rPr>
            <w:lang w:val="en-US"/>
          </w:rPr>
          <w:t>MCData</w:t>
        </w:r>
      </w:ins>
      <w:ins w:id="1037" w:author="Mike Dolan-1" w:date="2020-05-11T10:50:00Z">
        <w:r w:rsidRPr="00C9581A">
          <w:rPr>
            <w:lang w:val="en-US"/>
          </w:rPr>
          <w:t xml:space="preserve"> user information entry</w:t>
        </w:r>
        <w:r w:rsidRPr="00C9581A">
          <w:t>;</w:t>
        </w:r>
      </w:ins>
    </w:p>
    <w:p w14:paraId="63FE4855" w14:textId="093B90C6" w:rsidR="00000415" w:rsidRDefault="00000415" w:rsidP="00000415">
      <w:pPr>
        <w:pStyle w:val="B2"/>
        <w:rPr>
          <w:ins w:id="1038" w:author="Mike Dolan-1" w:date="2020-05-11T10:50:00Z"/>
        </w:rPr>
      </w:pPr>
      <w:ins w:id="1039" w:author="Mike Dolan-1" w:date="2020-05-11T10:50:00Z">
        <w:r>
          <w:t>b)</w:t>
        </w:r>
        <w:r>
          <w:tab/>
        </w:r>
        <w:proofErr w:type="gramStart"/>
        <w:r>
          <w:t>i</w:t>
        </w:r>
        <w:r w:rsidRPr="00EA28A9">
          <w:t>f</w:t>
        </w:r>
        <w:proofErr w:type="gramEnd"/>
        <w:r w:rsidRPr="00EA28A9">
          <w:t xml:space="preserve"> </w:t>
        </w:r>
        <w:r>
          <w:t>the</w:t>
        </w:r>
        <w:r w:rsidRPr="00EA28A9">
          <w:t xml:space="preserve"> </w:t>
        </w:r>
      </w:ins>
      <w:ins w:id="1040" w:author="Mike Dolan-1" w:date="2020-05-11T11:56:00Z">
        <w:r w:rsidR="00456D9E">
          <w:t>MCData</w:t>
        </w:r>
      </w:ins>
      <w:ins w:id="1041" w:author="Mike Dolan-1" w:date="2020-05-11T10:50:00Z">
        <w:r w:rsidRPr="00EA28A9">
          <w:t xml:space="preserve"> user information entry does not exist</w:t>
        </w:r>
        <w:r>
          <w:t>:</w:t>
        </w:r>
      </w:ins>
    </w:p>
    <w:p w14:paraId="2D29D5B9" w14:textId="5A0B65A7" w:rsidR="00000415" w:rsidRDefault="00000415" w:rsidP="00000415">
      <w:pPr>
        <w:pStyle w:val="B3"/>
        <w:rPr>
          <w:ins w:id="1042" w:author="Mike Dolan-1" w:date="2020-05-11T10:50:00Z"/>
        </w:rPr>
      </w:pPr>
      <w:proofErr w:type="spellStart"/>
      <w:ins w:id="1043" w:author="Mike Dolan-1" w:date="2020-05-11T10:50:00Z">
        <w:r>
          <w:t>i</w:t>
        </w:r>
        <w:proofErr w:type="spellEnd"/>
        <w:r>
          <w:t>)</w:t>
        </w:r>
        <w:r>
          <w:tab/>
        </w:r>
        <w:r w:rsidRPr="00EA28A9">
          <w:t xml:space="preserve">shall insert an </w:t>
        </w:r>
      </w:ins>
      <w:ins w:id="1044" w:author="Mike Dolan-1" w:date="2020-05-11T11:56:00Z">
        <w:r w:rsidR="00456D9E">
          <w:t>MCData</w:t>
        </w:r>
      </w:ins>
      <w:ins w:id="1045" w:author="Mike Dolan-1" w:date="2020-05-11T10:50:00Z">
        <w:r w:rsidRPr="00EA28A9">
          <w:t xml:space="preserve"> user information entry with the </w:t>
        </w:r>
      </w:ins>
      <w:ins w:id="1046" w:author="Mike Dolan-1" w:date="2020-05-11T11:56:00Z">
        <w:r w:rsidR="00456D9E">
          <w:t>MCData</w:t>
        </w:r>
      </w:ins>
      <w:ins w:id="1047" w:author="Mike Dolan-1" w:date="2020-05-11T10:50:00Z">
        <w:r w:rsidRPr="00EA28A9">
          <w:t xml:space="preserve"> ID set to the handled </w:t>
        </w:r>
      </w:ins>
      <w:ins w:id="1048" w:author="Mike Dolan-1" w:date="2020-05-11T11:57:00Z">
        <w:r w:rsidR="00456D9E">
          <w:t>MCData</w:t>
        </w:r>
      </w:ins>
      <w:ins w:id="1049" w:author="Mike Dolan-1" w:date="2020-05-11T10:50:00Z">
        <w:r w:rsidRPr="00EA28A9">
          <w:t xml:space="preserve"> ID into </w:t>
        </w:r>
        <w:r>
          <w:t xml:space="preserve">the </w:t>
        </w:r>
        <w:r w:rsidRPr="00EA28A9">
          <w:t xml:space="preserve">list of the </w:t>
        </w:r>
      </w:ins>
      <w:ins w:id="1050" w:author="Mike Dolan-1" w:date="2020-05-11T11:57:00Z">
        <w:r w:rsidR="00456D9E">
          <w:t>MCData</w:t>
        </w:r>
      </w:ins>
      <w:ins w:id="1051" w:author="Mike Dolan-1" w:date="2020-05-11T10:50:00Z">
        <w:r w:rsidRPr="00EA28A9">
          <w:t xml:space="preserve"> user information entries of the served </w:t>
        </w:r>
        <w:r w:rsidRPr="00E72146">
          <w:rPr>
            <w:lang w:val="en-US"/>
          </w:rPr>
          <w:t>functional alias</w:t>
        </w:r>
        <w:r w:rsidRPr="00EA28A9">
          <w:t xml:space="preserve"> information entry</w:t>
        </w:r>
        <w:r>
          <w:t>; and</w:t>
        </w:r>
      </w:ins>
    </w:p>
    <w:p w14:paraId="38F8E2D0" w14:textId="436A08C3" w:rsidR="00000415" w:rsidRPr="00433A3F" w:rsidRDefault="00000415" w:rsidP="00000415">
      <w:pPr>
        <w:pStyle w:val="B3"/>
        <w:rPr>
          <w:ins w:id="1052" w:author="Mike Dolan-1" w:date="2020-05-11T10:50:00Z"/>
        </w:rPr>
      </w:pPr>
      <w:ins w:id="1053" w:author="Mike Dolan-1" w:date="2020-05-11T10:50:00Z">
        <w:r>
          <w:t>ii)</w:t>
        </w:r>
        <w:r>
          <w:tab/>
        </w:r>
        <w:proofErr w:type="gramStart"/>
        <w:r w:rsidRPr="00EA28A9">
          <w:t>shall</w:t>
        </w:r>
        <w:proofErr w:type="gramEnd"/>
        <w:r w:rsidRPr="00EA28A9">
          <w:t xml:space="preserve"> consider the</w:t>
        </w:r>
        <w:r w:rsidRPr="007E3F7D">
          <w:t xml:space="preserve"> </w:t>
        </w:r>
        <w:r w:rsidRPr="00EA28A9">
          <w:t xml:space="preserve">inserted </w:t>
        </w:r>
      </w:ins>
      <w:ins w:id="1054" w:author="Mike Dolan-1" w:date="2020-05-11T11:57:00Z">
        <w:r w:rsidR="00456D9E">
          <w:t>MCData</w:t>
        </w:r>
      </w:ins>
      <w:ins w:id="1055" w:author="Mike Dolan-1" w:date="2020-05-11T10:50:00Z">
        <w:r w:rsidRPr="00EA28A9">
          <w:t xml:space="preserve"> user information entry as the served </w:t>
        </w:r>
      </w:ins>
      <w:ins w:id="1056" w:author="Mike Dolan-1" w:date="2020-05-11T11:57:00Z">
        <w:r w:rsidR="00456D9E">
          <w:t>MCData</w:t>
        </w:r>
      </w:ins>
      <w:ins w:id="1057" w:author="Mike Dolan-1" w:date="2020-05-11T10:50:00Z">
        <w:r w:rsidRPr="00EA28A9">
          <w:t xml:space="preserve"> user information entry</w:t>
        </w:r>
        <w:r>
          <w:t>; and</w:t>
        </w:r>
      </w:ins>
    </w:p>
    <w:p w14:paraId="3F221FC7" w14:textId="77777777" w:rsidR="00000415" w:rsidRDefault="00000415" w:rsidP="00000415">
      <w:pPr>
        <w:pStyle w:val="B3"/>
        <w:rPr>
          <w:ins w:id="1058" w:author="Mike Dolan-1" w:date="2020-05-11T10:50:00Z"/>
          <w:lang w:val="en-US"/>
        </w:rPr>
      </w:pPr>
      <w:proofErr w:type="spellStart"/>
      <w:ins w:id="1059" w:author="Mike Dolan-1" w:date="2020-05-11T10:50:00Z">
        <w:r w:rsidRPr="00EB5116">
          <w:rPr>
            <w:lang w:val="en-US"/>
          </w:rPr>
          <w:t>i</w:t>
        </w:r>
        <w:proofErr w:type="spellEnd"/>
        <w:r>
          <w:t>ii)</w:t>
        </w:r>
        <w:r>
          <w:tab/>
        </w:r>
        <w:proofErr w:type="gramStart"/>
        <w:r w:rsidRPr="00EB5116">
          <w:rPr>
            <w:lang w:val="en-US"/>
          </w:rPr>
          <w:t>shall</w:t>
        </w:r>
        <w:proofErr w:type="gramEnd"/>
        <w:r w:rsidRPr="00EB5116">
          <w:rPr>
            <w:lang w:val="en-US"/>
          </w:rPr>
          <w:t xml:space="preserve"> </w:t>
        </w:r>
        <w:r>
          <w:t>set the expiration time</w:t>
        </w:r>
        <w:r>
          <w:rPr>
            <w:rFonts w:eastAsia="SimSun"/>
          </w:rPr>
          <w:t xml:space="preserve"> </w:t>
        </w:r>
        <w:r>
          <w:rPr>
            <w:lang w:val="en-US"/>
          </w:rPr>
          <w:t xml:space="preserve">according to the selected </w:t>
        </w:r>
        <w:r w:rsidRPr="0073469F">
          <w:t>expiration time</w:t>
        </w:r>
        <w:r>
          <w:t>;</w:t>
        </w:r>
      </w:ins>
    </w:p>
    <w:p w14:paraId="1B29E372" w14:textId="77777777" w:rsidR="00000415" w:rsidRDefault="00000415" w:rsidP="00000415">
      <w:pPr>
        <w:pStyle w:val="B1"/>
        <w:rPr>
          <w:ins w:id="1060" w:author="Mike Dolan-1" w:date="2020-05-11T10:50:00Z"/>
          <w:lang w:val="en-US"/>
        </w:rPr>
      </w:pPr>
      <w:ins w:id="1061" w:author="Mike Dolan-1" w:date="2020-05-11T10:50:00Z">
        <w:r>
          <w:rPr>
            <w:lang w:val="en-US"/>
          </w:rPr>
          <w:t>13)</w:t>
        </w:r>
        <w:r>
          <w:rPr>
            <w:lang w:val="en-US"/>
          </w:rPr>
          <w:tab/>
        </w:r>
        <w:proofErr w:type="gramStart"/>
        <w:r>
          <w:rPr>
            <w:lang w:val="en-US"/>
          </w:rPr>
          <w:t>shall</w:t>
        </w:r>
        <w:proofErr w:type="gramEnd"/>
        <w:r>
          <w:rPr>
            <w:lang w:val="en-US"/>
          </w:rPr>
          <w:t xml:space="preserve"> identify the handled p-id-fa in </w:t>
        </w:r>
        <w:r>
          <w:rPr>
            <w:rFonts w:eastAsia="SimSun"/>
            <w:lang w:val="en-US"/>
          </w:rPr>
          <w:t xml:space="preserve">the &lt;p-id-fa&gt; child element of the &lt;presence&gt; root element of the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MIME body</w:t>
        </w:r>
        <w:r>
          <w:rPr>
            <w:rFonts w:eastAsia="SimSun"/>
          </w:rPr>
          <w:t xml:space="preserve"> of the SIP PUBLISH request</w:t>
        </w:r>
        <w:r>
          <w:rPr>
            <w:rFonts w:eastAsia="SimSun"/>
            <w:lang w:val="en-US"/>
          </w:rPr>
          <w:t>; and</w:t>
        </w:r>
      </w:ins>
    </w:p>
    <w:p w14:paraId="31075133" w14:textId="45643B6C" w:rsidR="00000415" w:rsidRPr="00B102DF" w:rsidRDefault="00000415" w:rsidP="00000415">
      <w:pPr>
        <w:pStyle w:val="B1"/>
        <w:rPr>
          <w:ins w:id="1062" w:author="Mike Dolan-1" w:date="2020-05-11T10:50:00Z"/>
        </w:rPr>
      </w:pPr>
      <w:ins w:id="1063" w:author="Mike Dolan-1" w:date="2020-05-11T10:50:00Z">
        <w:r>
          <w:rPr>
            <w:lang w:val="en-US"/>
          </w:rPr>
          <w:t>14</w:t>
        </w:r>
        <w:r>
          <w:t>)</w:t>
        </w:r>
        <w:r>
          <w:tab/>
        </w:r>
        <w:proofErr w:type="gramStart"/>
        <w:r>
          <w:t>shall</w:t>
        </w:r>
        <w:proofErr w:type="gramEnd"/>
        <w:r>
          <w:t xml:space="preserve"> perform the procedures specified in subclause </w:t>
        </w:r>
        <w:r w:rsidR="0087570B">
          <w:rPr>
            <w:lang w:val="en-US"/>
          </w:rPr>
          <w:t>22</w:t>
        </w:r>
        <w:r>
          <w:t>.2.2.3</w:t>
        </w:r>
        <w:r w:rsidRPr="0073469F">
          <w:t>.5</w:t>
        </w:r>
        <w:r>
          <w:rPr>
            <w:lang w:val="en-US"/>
          </w:rPr>
          <w:t xml:space="preserve"> </w:t>
        </w:r>
        <w:r>
          <w:t xml:space="preserve">for </w:t>
        </w:r>
        <w:r>
          <w:rPr>
            <w:lang w:val="en-US"/>
          </w:rPr>
          <w:t>the served functional alias ID</w:t>
        </w:r>
        <w:r>
          <w:t>.</w:t>
        </w:r>
      </w:ins>
    </w:p>
    <w:p w14:paraId="588750DD" w14:textId="77777777" w:rsidR="00884635" w:rsidRPr="00884635" w:rsidRDefault="00884635" w:rsidP="00884635">
      <w:pPr>
        <w:jc w:val="center"/>
        <w:rPr>
          <w:b/>
          <w:noProof/>
          <w:sz w:val="28"/>
        </w:rPr>
      </w:pPr>
      <w:bookmarkStart w:id="1064" w:name="_Toc20155849"/>
      <w:bookmarkStart w:id="1065" w:name="_Toc27501005"/>
      <w:bookmarkStart w:id="1066" w:name="_Toc36049131"/>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0C2E1A1" w14:textId="46AD2F4B" w:rsidR="00000415" w:rsidRPr="00B95DFA" w:rsidRDefault="00884635" w:rsidP="00000415">
      <w:pPr>
        <w:pStyle w:val="Heading5"/>
        <w:rPr>
          <w:ins w:id="1067" w:author="Mike Dolan-1" w:date="2020-05-11T10:50:00Z"/>
        </w:rPr>
      </w:pPr>
      <w:ins w:id="1068" w:author="Mike Dolan-1" w:date="2020-05-11T11:48:00Z">
        <w:r>
          <w:rPr>
            <w:rFonts w:eastAsia="Malgun Gothic"/>
          </w:rPr>
          <w:t>22</w:t>
        </w:r>
      </w:ins>
      <w:ins w:id="1069" w:author="Mike Dolan-1" w:date="2020-05-11T10:50:00Z">
        <w:r w:rsidR="00000415" w:rsidRPr="00B95DFA">
          <w:t>.2.2.3.</w:t>
        </w:r>
        <w:r w:rsidR="00000415" w:rsidRPr="00B95DFA">
          <w:rPr>
            <w:lang w:val="en-US"/>
          </w:rPr>
          <w:t>4</w:t>
        </w:r>
        <w:r w:rsidR="00000415" w:rsidRPr="00B95DFA">
          <w:tab/>
          <w:t xml:space="preserve">Receiving subscription to </w:t>
        </w:r>
        <w:r w:rsidR="00000415">
          <w:t>functional alias</w:t>
        </w:r>
        <w:r w:rsidR="00000415" w:rsidRPr="00B95DFA">
          <w:t xml:space="preserve"> status procedure</w:t>
        </w:r>
        <w:bookmarkEnd w:id="1064"/>
        <w:bookmarkEnd w:id="1065"/>
        <w:bookmarkEnd w:id="1066"/>
      </w:ins>
    </w:p>
    <w:p w14:paraId="4F5697A2" w14:textId="4572BEEE" w:rsidR="00000415" w:rsidRPr="00B95DFA" w:rsidRDefault="00000415" w:rsidP="00000415">
      <w:pPr>
        <w:pStyle w:val="NO"/>
        <w:rPr>
          <w:ins w:id="1070" w:author="Mike Dolan-1" w:date="2020-05-11T10:50:00Z"/>
        </w:rPr>
      </w:pPr>
      <w:ins w:id="1071" w:author="Mike Dolan-1" w:date="2020-05-11T10:50:00Z">
        <w:r w:rsidRPr="00B95DFA">
          <w:t>NOTE:</w:t>
        </w:r>
        <w:r w:rsidRPr="00B95DFA">
          <w:tab/>
          <w:t xml:space="preserve">Usage of one SIP SUBSCRIBE request to subscribe for notification about change of </w:t>
        </w:r>
        <w:r w:rsidRPr="00B95DFA">
          <w:rPr>
            <w:lang w:val="en-US"/>
          </w:rPr>
          <w:t>functional alias</w:t>
        </w:r>
        <w:r w:rsidRPr="00B95DFA">
          <w:t xml:space="preserve"> state of several </w:t>
        </w:r>
      </w:ins>
      <w:ins w:id="1072" w:author="Mike Dolan-1" w:date="2020-05-11T11:57:00Z">
        <w:r w:rsidR="00456D9E">
          <w:t>MCData</w:t>
        </w:r>
      </w:ins>
      <w:ins w:id="1073" w:author="Mike Dolan-1" w:date="2020-05-11T10:50:00Z">
        <w:r w:rsidRPr="00B95DFA">
          <w:t xml:space="preserve"> users served by the same </w:t>
        </w:r>
      </w:ins>
      <w:ins w:id="1074" w:author="Mike Dolan-1" w:date="2020-05-11T11:57:00Z">
        <w:r w:rsidR="00456D9E">
          <w:t>MCData</w:t>
        </w:r>
      </w:ins>
      <w:ins w:id="1075" w:author="Mike Dolan-1" w:date="2020-05-11T10:50:00Z">
        <w:r w:rsidRPr="00B95DFA">
          <w:t xml:space="preserve"> server is not supported in this version of the specification.</w:t>
        </w:r>
      </w:ins>
    </w:p>
    <w:p w14:paraId="4803F9E5" w14:textId="77777777" w:rsidR="00000415" w:rsidRPr="00B95DFA" w:rsidRDefault="00000415" w:rsidP="00000415">
      <w:pPr>
        <w:rPr>
          <w:ins w:id="1076" w:author="Mike Dolan-1" w:date="2020-05-11T10:50:00Z"/>
          <w:lang w:val="en-US"/>
        </w:rPr>
      </w:pPr>
      <w:ins w:id="1077" w:author="Mike Dolan-1" w:date="2020-05-11T10:50:00Z">
        <w:r w:rsidRPr="00B95DFA">
          <w:rPr>
            <w:lang w:val="en-US"/>
          </w:rPr>
          <w:t>Upon receiving a SIP SUBSCRIBE request such that:</w:t>
        </w:r>
      </w:ins>
    </w:p>
    <w:p w14:paraId="5B96958A" w14:textId="31651E59" w:rsidR="00000415" w:rsidRPr="00B95DFA" w:rsidRDefault="00000415" w:rsidP="00000415">
      <w:pPr>
        <w:pStyle w:val="B1"/>
        <w:rPr>
          <w:ins w:id="1078" w:author="Mike Dolan-1" w:date="2020-05-11T10:50:00Z"/>
        </w:rPr>
      </w:pPr>
      <w:ins w:id="1079" w:author="Mike Dolan-1" w:date="2020-05-11T10:50:00Z">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ins>
      <w:ins w:id="1080" w:author="Mike Dolan-1" w:date="2020-05-11T11:57:00Z">
        <w:r w:rsidR="00456D9E">
          <w:t>MCData</w:t>
        </w:r>
      </w:ins>
      <w:ins w:id="1081" w:author="Mike Dolan-1" w:date="2020-05-11T10:50:00Z">
        <w:r w:rsidRPr="00B95DFA">
          <w:t xml:space="preserve"> function associated with the </w:t>
        </w:r>
        <w:r w:rsidRPr="00B95DFA">
          <w:rPr>
            <w:rFonts w:eastAsia="SimSun"/>
            <w:lang w:val="en-US"/>
          </w:rPr>
          <w:t>served functional alias;</w:t>
        </w:r>
      </w:ins>
    </w:p>
    <w:p w14:paraId="3AF3B6AF" w14:textId="7132141F" w:rsidR="00000415" w:rsidRPr="00B95DFA" w:rsidRDefault="00000415" w:rsidP="00000415">
      <w:pPr>
        <w:pStyle w:val="B1"/>
        <w:rPr>
          <w:ins w:id="1082" w:author="Mike Dolan-1" w:date="2020-05-11T10:50:00Z"/>
          <w:lang w:eastAsia="ko-KR"/>
        </w:rPr>
      </w:pPr>
      <w:ins w:id="1083" w:author="Mike Dolan-1" w:date="2020-05-11T10:50:00Z">
        <w:r w:rsidRPr="00B95DFA">
          <w:t>2)</w:t>
        </w:r>
        <w:r w:rsidRPr="00B95DFA">
          <w:tab/>
        </w:r>
        <w:proofErr w:type="gramStart"/>
        <w:r w:rsidRPr="00B95DFA">
          <w:rPr>
            <w:lang w:val="en-US"/>
          </w:rPr>
          <w:t>the</w:t>
        </w:r>
        <w:proofErr w:type="gramEnd"/>
        <w:r w:rsidRPr="00B95DFA">
          <w:rPr>
            <w:lang w:val="en-US"/>
          </w:rPr>
          <w:t xml:space="preserve"> SIP SUBSCRIBE request contains an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t>contain</w:t>
        </w:r>
        <w:proofErr w:type="spellStart"/>
        <w:r w:rsidRPr="00B95DFA">
          <w:rPr>
            <w:lang w:val="en-US"/>
          </w:rPr>
          <w:t>ing</w:t>
        </w:r>
        <w:proofErr w:type="spellEnd"/>
        <w:r w:rsidR="0087570B">
          <w:t xml:space="preserve"> the&lt;</w:t>
        </w:r>
        <w:proofErr w:type="spellStart"/>
        <w:r w:rsidR="0087570B">
          <w:t>mcdata</w:t>
        </w:r>
        <w:proofErr w:type="spellEnd"/>
        <w:r w:rsidRPr="00B95DFA">
          <w:t>-request-uri&gt; element</w:t>
        </w:r>
        <w:r w:rsidRPr="00B95DFA">
          <w:rPr>
            <w:lang w:val="en-US"/>
          </w:rPr>
          <w:t xml:space="preserve"> and the </w:t>
        </w:r>
        <w:r w:rsidR="0087570B">
          <w:t>&lt;</w:t>
        </w:r>
        <w:proofErr w:type="spellStart"/>
        <w:r w:rsidR="0087570B">
          <w:t>mcdata</w:t>
        </w:r>
        <w:proofErr w:type="spellEnd"/>
        <w:r w:rsidRPr="00B95DFA">
          <w:t>-calling-user-id&gt; element</w:t>
        </w:r>
        <w:r w:rsidRPr="00B95DFA">
          <w:rPr>
            <w:lang w:eastAsia="ko-KR"/>
          </w:rPr>
          <w:t>;</w:t>
        </w:r>
      </w:ins>
    </w:p>
    <w:p w14:paraId="32B43277" w14:textId="2616BC15" w:rsidR="00000415" w:rsidRPr="00B95DFA" w:rsidRDefault="00000415" w:rsidP="00000415">
      <w:pPr>
        <w:pStyle w:val="B1"/>
        <w:rPr>
          <w:ins w:id="1084" w:author="Mike Dolan-1" w:date="2020-05-11T10:50:00Z"/>
          <w:lang w:val="en-US" w:eastAsia="ko-KR"/>
        </w:rPr>
      </w:pPr>
      <w:ins w:id="1085" w:author="Mike Dolan-1" w:date="2020-05-11T10:50:00Z">
        <w:r w:rsidRPr="00B95DFA">
          <w:rPr>
            <w:lang w:val="en-US" w:eastAsia="ko-KR"/>
          </w:rPr>
          <w:t>3)</w:t>
        </w:r>
        <w:r w:rsidRPr="00B95DFA">
          <w:rPr>
            <w:lang w:val="en-US" w:eastAsia="ko-KR"/>
          </w:rPr>
          <w:tab/>
        </w:r>
        <w:proofErr w:type="gramStart"/>
        <w:r w:rsidRPr="00B95DFA">
          <w:rPr>
            <w:lang w:eastAsia="ko-KR"/>
          </w:rPr>
          <w:t>the</w:t>
        </w:r>
        <w:proofErr w:type="gramEnd"/>
        <w:r w:rsidRPr="00B95DFA">
          <w:rPr>
            <w:lang w:eastAsia="ko-KR"/>
          </w:rPr>
          <w:t xml:space="preserve"> </w:t>
        </w:r>
        <w:r w:rsidRPr="00B95DFA">
          <w:rPr>
            <w:lang w:val="en-US" w:eastAsia="ko-KR"/>
          </w:rPr>
          <w:t xml:space="preserve">ICSI </w:t>
        </w:r>
        <w:r w:rsidRPr="00B95DFA">
          <w:rPr>
            <w:lang w:eastAsia="ko-KR"/>
          </w:rPr>
          <w:t>value "urn:u</w:t>
        </w:r>
        <w:r w:rsidR="0087570B">
          <w:rPr>
            <w:lang w:eastAsia="ko-KR"/>
          </w:rPr>
          <w:t>rn-7:3gpp-service.ims.icsi.mcdata</w:t>
        </w:r>
        <w:r w:rsidRPr="00B95DFA">
          <w:rPr>
            <w:lang w:eastAsia="ko-KR"/>
          </w:rPr>
          <w:t>"</w:t>
        </w:r>
        <w:r w:rsidRPr="00B95DFA">
          <w:rPr>
            <w:lang w:val="en-US" w:eastAsia="ko-KR"/>
          </w:rPr>
          <w:t xml:space="preserve"> </w:t>
        </w:r>
        <w:r w:rsidRPr="00B95DFA">
          <w:t>(coded as specified in 3GPP TS 24.229 [</w:t>
        </w:r>
      </w:ins>
      <w:ins w:id="1086" w:author="Mike Dolan-1" w:date="2020-05-11T12:27:00Z">
        <w:r w:rsidR="001F22BD">
          <w:t>5</w:t>
        </w:r>
      </w:ins>
      <w:ins w:id="1087" w:author="Mike Dolan-1" w:date="2020-05-11T10:50:00Z">
        <w:r w:rsidRPr="00B95DFA">
          <w:t>]), in a P-</w:t>
        </w:r>
        <w:r w:rsidRPr="00B95DFA">
          <w:rPr>
            <w:lang w:val="en-US"/>
          </w:rPr>
          <w:t>Asserted</w:t>
        </w:r>
        <w:r w:rsidRPr="00B95DFA">
          <w:t>-Service header field according to IETF </w:t>
        </w:r>
        <w:r w:rsidRPr="00B95DFA">
          <w:rPr>
            <w:rFonts w:eastAsia="MS Mincho"/>
          </w:rPr>
          <w:t>RFC 6050 [</w:t>
        </w:r>
      </w:ins>
      <w:ins w:id="1088" w:author="Mike Dolan-1" w:date="2020-05-11T12:21:00Z">
        <w:r w:rsidR="001F22BD">
          <w:rPr>
            <w:rFonts w:eastAsia="MS Mincho"/>
          </w:rPr>
          <w:t>7</w:t>
        </w:r>
      </w:ins>
      <w:ins w:id="1089" w:author="Mike Dolan-1" w:date="2020-05-11T10:50:00Z">
        <w:r w:rsidRPr="00B95DFA">
          <w:rPr>
            <w:rFonts w:eastAsia="MS Mincho"/>
          </w:rPr>
          <w:t>]</w:t>
        </w:r>
        <w:r w:rsidRPr="00B95DFA">
          <w:rPr>
            <w:lang w:eastAsia="ko-KR"/>
          </w:rPr>
          <w:t>;</w:t>
        </w:r>
      </w:ins>
    </w:p>
    <w:p w14:paraId="4600BF5E" w14:textId="77777777" w:rsidR="00000415" w:rsidRPr="00B95DFA" w:rsidRDefault="00000415" w:rsidP="00000415">
      <w:pPr>
        <w:pStyle w:val="B1"/>
        <w:rPr>
          <w:ins w:id="1090" w:author="Mike Dolan-1" w:date="2020-05-11T10:50:00Z"/>
          <w:rFonts w:eastAsia="SimSun"/>
        </w:rPr>
      </w:pPr>
      <w:ins w:id="1091" w:author="Mike Dolan-1" w:date="2020-05-11T10:50:00Z">
        <w:r w:rsidRPr="00B95DFA">
          <w:rPr>
            <w:rFonts w:eastAsia="SimSun"/>
            <w:lang w:val="en-US"/>
          </w:rPr>
          <w:t>4)</w:t>
        </w:r>
        <w:r w:rsidRPr="00B95DFA">
          <w:rPr>
            <w:rFonts w:eastAsia="SimSun"/>
          </w:rPr>
          <w:tab/>
        </w:r>
        <w:proofErr w:type="gramStart"/>
        <w:r w:rsidRPr="00B95DFA">
          <w:rPr>
            <w:rFonts w:eastAsia="SimSun"/>
          </w:rPr>
          <w:t>the</w:t>
        </w:r>
        <w:proofErr w:type="gramEnd"/>
        <w:r w:rsidRPr="00B95DFA">
          <w:rPr>
            <w:rFonts w:eastAsia="SimSun"/>
          </w:rPr>
          <w:t xml:space="preserv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ins>
    </w:p>
    <w:p w14:paraId="25BA6592" w14:textId="125EC511" w:rsidR="00000415" w:rsidRPr="00B95DFA" w:rsidRDefault="00000415" w:rsidP="00000415">
      <w:pPr>
        <w:pStyle w:val="B1"/>
        <w:rPr>
          <w:ins w:id="1092" w:author="Mike Dolan-1" w:date="2020-05-11T10:50:00Z"/>
          <w:rFonts w:eastAsia="SimSun"/>
        </w:rPr>
      </w:pPr>
      <w:ins w:id="1093" w:author="Mike Dolan-1" w:date="2020-05-11T10:50:00Z">
        <w:r w:rsidRPr="00B95DFA">
          <w:rPr>
            <w:rFonts w:eastAsia="SimSun"/>
            <w:lang w:val="en-US"/>
          </w:rPr>
          <w:t>5) the SIP SUBSCRIBE request contains an application/</w:t>
        </w:r>
        <w:proofErr w:type="spellStart"/>
        <w:r w:rsidRPr="00B95DFA">
          <w:rPr>
            <w:rFonts w:eastAsia="SimSun"/>
            <w:lang w:val="en-US"/>
          </w:rPr>
          <w:t>simple-filter+xml</w:t>
        </w:r>
        <w:proofErr w:type="spellEnd"/>
        <w:r w:rsidRPr="00B95DFA">
          <w:rPr>
            <w:rFonts w:eastAsia="SimSun"/>
            <w:lang w:val="en-US"/>
          </w:rPr>
          <w:t xml:space="preserve"> MIME body indicating per-user </w:t>
        </w:r>
        <w:r w:rsidRPr="00B95DFA">
          <w:rPr>
            <w:rFonts w:eastAsia="SimSun"/>
          </w:rPr>
          <w:t>restrictions of presence event package notification information</w:t>
        </w:r>
        <w:r w:rsidRPr="00B95DFA">
          <w:rPr>
            <w:rFonts w:eastAsia="SimSun"/>
            <w:lang w:val="en-US"/>
          </w:rPr>
          <w:t xml:space="preserve"> according to subclause</w:t>
        </w:r>
        <w:r w:rsidRPr="00B95DFA">
          <w:rPr>
            <w:rFonts w:eastAsia="SimSun"/>
          </w:rPr>
          <w:t> </w:t>
        </w:r>
        <w:r w:rsidR="0087570B">
          <w:rPr>
            <w:lang w:val="en-US"/>
          </w:rPr>
          <w:t>22</w:t>
        </w:r>
        <w:r w:rsidRPr="00B95DFA">
          <w:t>.</w:t>
        </w:r>
        <w:r w:rsidRPr="00B95DFA">
          <w:rPr>
            <w:lang w:val="en-US"/>
          </w:rPr>
          <w:t xml:space="preserve">3.2 indicating the same </w:t>
        </w:r>
      </w:ins>
      <w:ins w:id="1094" w:author="Mike Dolan-1" w:date="2020-05-11T11:57:00Z">
        <w:r w:rsidR="00456D9E">
          <w:rPr>
            <w:lang w:val="en-US"/>
          </w:rPr>
          <w:t>MCData</w:t>
        </w:r>
      </w:ins>
      <w:ins w:id="1095" w:author="Mike Dolan-1" w:date="2020-05-11T10:50:00Z">
        <w:r w:rsidRPr="00B95DFA">
          <w:rPr>
            <w:lang w:val="en-US"/>
          </w:rPr>
          <w:t xml:space="preserve"> ID as in the </w:t>
        </w:r>
        <w:r w:rsidR="0087570B">
          <w:t>&lt;</w:t>
        </w:r>
        <w:proofErr w:type="spellStart"/>
        <w:r w:rsidR="0087570B">
          <w:t>mcdata</w:t>
        </w:r>
        <w:proofErr w:type="spellEnd"/>
        <w:r w:rsidRPr="00B95DFA">
          <w:t xml:space="preserve">-calling-user-id&gt; element </w:t>
        </w:r>
        <w:r w:rsidRPr="00B95DFA">
          <w:rPr>
            <w:lang w:val="en-US"/>
          </w:rPr>
          <w:t xml:space="preserve">of the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7AD76582" w14:textId="4BB8BF25" w:rsidR="00000415" w:rsidRPr="00B95DFA" w:rsidRDefault="00000415" w:rsidP="00000415">
      <w:pPr>
        <w:rPr>
          <w:ins w:id="1096" w:author="Mike Dolan-1" w:date="2020-05-11T10:50:00Z"/>
          <w:lang w:val="en-US"/>
        </w:rPr>
      </w:pPr>
      <w:proofErr w:type="gramStart"/>
      <w:ins w:id="1097" w:author="Mike Dolan-1" w:date="2020-05-11T10:50:00Z">
        <w:r w:rsidRPr="00B95DFA">
          <w:rPr>
            <w:lang w:val="en-US"/>
          </w:rPr>
          <w:t>then</w:t>
        </w:r>
        <w:proofErr w:type="gramEnd"/>
        <w:r w:rsidRPr="00B95DFA">
          <w:rPr>
            <w:lang w:val="en-US"/>
          </w:rPr>
          <w:t xml:space="preserve"> the </w:t>
        </w:r>
      </w:ins>
      <w:ins w:id="1098" w:author="Mike Dolan-1" w:date="2020-05-11T11:57:00Z">
        <w:r w:rsidR="00456D9E">
          <w:rPr>
            <w:lang w:val="en-US"/>
          </w:rPr>
          <w:t>MCData</w:t>
        </w:r>
      </w:ins>
      <w:ins w:id="1099" w:author="Mike Dolan-1" w:date="2020-05-11T10:50:00Z">
        <w:r w:rsidRPr="00B95DFA">
          <w:rPr>
            <w:lang w:val="en-US"/>
          </w:rPr>
          <w:t xml:space="preserve"> server:</w:t>
        </w:r>
      </w:ins>
    </w:p>
    <w:p w14:paraId="345E1367" w14:textId="62B7AD5C" w:rsidR="00000415" w:rsidRPr="00B95DFA" w:rsidRDefault="00000415" w:rsidP="00000415">
      <w:pPr>
        <w:pStyle w:val="B1"/>
        <w:rPr>
          <w:ins w:id="1100" w:author="Mike Dolan-1" w:date="2020-05-11T10:50:00Z"/>
          <w:lang w:val="en-US"/>
        </w:rPr>
      </w:pPr>
      <w:ins w:id="1101" w:author="Mike Dolan-1" w:date="2020-05-11T10:50:00Z">
        <w:r w:rsidRPr="00B95DFA">
          <w:rPr>
            <w:lang w:val="en-US"/>
          </w:rPr>
          <w:t>1)</w:t>
        </w:r>
        <w:r w:rsidRPr="00B95DFA">
          <w:rPr>
            <w:lang w:val="en-US"/>
          </w:rPr>
          <w:tab/>
        </w:r>
        <w:proofErr w:type="gramStart"/>
        <w:r w:rsidRPr="00B95DFA">
          <w:rPr>
            <w:lang w:val="en-US"/>
          </w:rPr>
          <w:t>shall</w:t>
        </w:r>
        <w:proofErr w:type="gramEnd"/>
        <w:r w:rsidRPr="00B95DFA">
          <w:rPr>
            <w:lang w:val="en-US"/>
          </w:rPr>
          <w:t xml:space="preserve"> identify the served functional alias ID in the </w:t>
        </w:r>
        <w:r w:rsidR="0087570B">
          <w:t>&lt;</w:t>
        </w:r>
        <w:proofErr w:type="spellStart"/>
        <w:r w:rsidR="0087570B">
          <w:t>mcdata</w:t>
        </w:r>
        <w:proofErr w:type="spellEnd"/>
        <w:r w:rsidRPr="00B95DFA">
          <w:t xml:space="preserve">-request-uri&gt; element </w:t>
        </w:r>
        <w:r w:rsidRPr="00B95DFA">
          <w:rPr>
            <w:lang w:val="en-US"/>
          </w:rPr>
          <w:t xml:space="preserve">of the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181B34E8" w14:textId="72F4701B" w:rsidR="00000415" w:rsidRPr="00B95DFA" w:rsidRDefault="00000415" w:rsidP="00000415">
      <w:pPr>
        <w:pStyle w:val="B1"/>
        <w:rPr>
          <w:ins w:id="1102" w:author="Mike Dolan-1" w:date="2020-05-11T10:50:00Z"/>
          <w:lang w:val="en-US"/>
        </w:rPr>
      </w:pPr>
      <w:ins w:id="1103" w:author="Mike Dolan-1" w:date="2020-05-11T10:50:00Z">
        <w:r w:rsidRPr="00B95DFA">
          <w:rPr>
            <w:lang w:val="en-US"/>
          </w:rPr>
          <w:t>2)</w:t>
        </w:r>
        <w:r w:rsidRPr="00B95DFA">
          <w:rPr>
            <w:lang w:val="en-US"/>
          </w:rPr>
          <w:tab/>
        </w:r>
        <w:proofErr w:type="gramStart"/>
        <w:r w:rsidRPr="00B95DFA">
          <w:rPr>
            <w:lang w:val="en-US"/>
          </w:rPr>
          <w:t>shall</w:t>
        </w:r>
        <w:proofErr w:type="gramEnd"/>
        <w:r w:rsidRPr="00B95DFA">
          <w:rPr>
            <w:lang w:val="en-US"/>
          </w:rPr>
          <w:t xml:space="preserve"> identify the handled </w:t>
        </w:r>
      </w:ins>
      <w:ins w:id="1104" w:author="Mike Dolan-1" w:date="2020-05-11T11:57:00Z">
        <w:r w:rsidR="00456D9E">
          <w:rPr>
            <w:lang w:val="en-US"/>
          </w:rPr>
          <w:t>MCData</w:t>
        </w:r>
      </w:ins>
      <w:ins w:id="1105" w:author="Mike Dolan-1" w:date="2020-05-11T10:50:00Z">
        <w:r w:rsidRPr="00B95DFA">
          <w:rPr>
            <w:lang w:val="en-US"/>
          </w:rPr>
          <w:t xml:space="preserve"> ID in the </w:t>
        </w:r>
        <w:r w:rsidR="0087570B">
          <w:t>&lt;</w:t>
        </w:r>
        <w:proofErr w:type="spellStart"/>
        <w:r w:rsidR="0087570B">
          <w:t>mcdata</w:t>
        </w:r>
        <w:proofErr w:type="spellEnd"/>
        <w:r w:rsidRPr="00B95DFA">
          <w:t xml:space="preserve">-calling-user-id&gt; element </w:t>
        </w:r>
        <w:r w:rsidRPr="00B95DFA">
          <w:rPr>
            <w:lang w:val="en-US"/>
          </w:rPr>
          <w:t xml:space="preserve">of the </w:t>
        </w:r>
        <w:r w:rsidRPr="00B95DFA">
          <w:rPr>
            <w:lang w:eastAsia="ko-KR"/>
          </w:rPr>
          <w:t>application/</w:t>
        </w:r>
        <w:r w:rsidR="0087570B">
          <w:t>vnd.3gpp.mcdata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ins>
    </w:p>
    <w:p w14:paraId="66C95DA1" w14:textId="77777777" w:rsidR="00000415" w:rsidRPr="00B95DFA" w:rsidRDefault="00000415" w:rsidP="00000415">
      <w:pPr>
        <w:pStyle w:val="B1"/>
        <w:rPr>
          <w:ins w:id="1106" w:author="Mike Dolan-1" w:date="2020-05-11T10:50:00Z"/>
          <w:lang w:val="en-US"/>
        </w:rPr>
      </w:pPr>
      <w:ins w:id="1107" w:author="Mike Dolan-1" w:date="2020-05-11T10:50:00Z">
        <w:r w:rsidRPr="00B95DFA">
          <w:rPr>
            <w:lang w:val="en-US"/>
          </w:rPr>
          <w:t>3)</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ins>
    </w:p>
    <w:p w14:paraId="5619CFEA" w14:textId="6B4DE7BE" w:rsidR="00000415" w:rsidRPr="00B95DFA" w:rsidRDefault="00000415" w:rsidP="00000415">
      <w:pPr>
        <w:pStyle w:val="B1"/>
        <w:rPr>
          <w:ins w:id="1108" w:author="Mike Dolan-1" w:date="2020-05-11T10:50:00Z"/>
        </w:rPr>
      </w:pPr>
      <w:ins w:id="1109" w:author="Mike Dolan-1" w:date="2020-05-11T10:50:00Z">
        <w:r w:rsidRPr="00B95DFA">
          <w:rPr>
            <w:lang w:val="en-US"/>
          </w:rPr>
          <w:t>4</w:t>
        </w:r>
        <w:r w:rsidRPr="00B95DFA">
          <w:t>)</w:t>
        </w:r>
        <w:r w:rsidRPr="00B95DFA">
          <w:tab/>
          <w:t>if a</w:t>
        </w:r>
        <w:r w:rsidRPr="00B95DFA">
          <w:rPr>
            <w:lang w:val="en-US"/>
          </w:rPr>
          <w:t xml:space="preserve"> functional alias</w:t>
        </w:r>
        <w:r w:rsidRPr="00B95DFA">
          <w:t xml:space="preserve"> does not exist in the </w:t>
        </w:r>
      </w:ins>
      <w:ins w:id="1110" w:author="Mike Dolan-1" w:date="2020-05-11T11:57:00Z">
        <w:r w:rsidR="00456D9E">
          <w:t>MCData</w:t>
        </w:r>
      </w:ins>
      <w:ins w:id="1111" w:author="Mike Dolan-1" w:date="2020-05-11T10:50:00Z">
        <w:r w:rsidRPr="00B95DFA">
          <w:t xml:space="preserve"> server, shall reject the SIP PUBLISH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ins>
      <w:ins w:id="1112" w:author="Mike Dolan-1" w:date="2020-05-11T12:27:00Z">
        <w:r w:rsidR="001F22BD">
          <w:rPr>
            <w:noProof/>
          </w:rPr>
          <w:t>5</w:t>
        </w:r>
      </w:ins>
      <w:ins w:id="1113" w:author="Mike Dolan-1" w:date="2020-05-11T10:50:00Z">
        <w:r w:rsidRPr="00B95DFA">
          <w:t>], IETF RFC 3903 [</w:t>
        </w:r>
      </w:ins>
      <w:ins w:id="1114" w:author="Mike Dolan-1" w:date="2020-05-11T12:24:00Z">
        <w:r w:rsidR="001F22BD">
          <w:rPr>
            <w:lang w:val="en-US"/>
          </w:rPr>
          <w:t>34</w:t>
        </w:r>
      </w:ins>
      <w:ins w:id="1115" w:author="Mike Dolan-1" w:date="2020-05-11T10:50:00Z">
        <w:r w:rsidRPr="00B95DFA">
          <w:t xml:space="preserve">] and </w:t>
        </w:r>
        <w:r w:rsidRPr="00B95DFA">
          <w:rPr>
            <w:rFonts w:eastAsia="SimSun"/>
          </w:rPr>
          <w:t>IETF RFC 3856 [</w:t>
        </w:r>
      </w:ins>
      <w:ins w:id="1116" w:author="Mike Dolan-1" w:date="2020-05-11T14:25:00Z">
        <w:r w:rsidR="002E4F4A">
          <w:rPr>
            <w:rFonts w:eastAsia="SimSun"/>
          </w:rPr>
          <w:t>39</w:t>
        </w:r>
      </w:ins>
      <w:ins w:id="1117" w:author="Mike Dolan-1" w:date="2020-05-11T10:50:00Z">
        <w:r w:rsidRPr="00B95DFA">
          <w:rPr>
            <w:rFonts w:eastAsia="SimSun"/>
          </w:rPr>
          <w:t xml:space="preserve">] </w:t>
        </w:r>
        <w:r w:rsidRPr="00B95DFA">
          <w:t>and skip the rest of the steps;</w:t>
        </w:r>
      </w:ins>
    </w:p>
    <w:p w14:paraId="374A2976" w14:textId="0ADDF999" w:rsidR="00000415" w:rsidRPr="00B95DFA" w:rsidRDefault="00000415" w:rsidP="00000415">
      <w:pPr>
        <w:pStyle w:val="B1"/>
        <w:rPr>
          <w:ins w:id="1118" w:author="Mike Dolan-1" w:date="2020-05-11T10:50:00Z"/>
          <w:lang w:val="en-US"/>
        </w:rPr>
      </w:pPr>
      <w:ins w:id="1119" w:author="Mike Dolan-1" w:date="2020-05-11T10:50:00Z">
        <w:r w:rsidRPr="00B95DFA">
          <w:rPr>
            <w:lang w:val="en-US"/>
          </w:rPr>
          <w:lastRenderedPageBreak/>
          <w:t>5</w:t>
        </w:r>
        <w:r w:rsidRPr="00B95DFA">
          <w:t>)</w:t>
        </w:r>
        <w:r w:rsidRPr="00B95DFA">
          <w:rPr>
            <w:lang w:val="en-US"/>
          </w:rPr>
          <w:tab/>
          <w:t xml:space="preserve">if the handled </w:t>
        </w:r>
      </w:ins>
      <w:ins w:id="1120" w:author="Mike Dolan-1" w:date="2020-05-11T11:57:00Z">
        <w:r w:rsidR="00456D9E">
          <w:rPr>
            <w:lang w:val="en-US"/>
          </w:rPr>
          <w:t>MCData</w:t>
        </w:r>
      </w:ins>
      <w:ins w:id="1121" w:author="Mike Dolan-1" w:date="2020-05-11T10:50:00Z">
        <w:r w:rsidRPr="00B95DFA">
          <w:rPr>
            <w:lang w:val="en-US"/>
          </w:rPr>
          <w:t xml:space="preserve"> ID based on local policy is not authorized for notifications of the functional alias identified by the served functional a</w:t>
        </w:r>
        <w:r>
          <w:rPr>
            <w:lang w:val="en-US"/>
          </w:rPr>
          <w:t>l</w:t>
        </w:r>
        <w:r w:rsidRPr="00B95DFA">
          <w:rPr>
            <w:lang w:val="en-US"/>
          </w:rPr>
          <w:t xml:space="preserve">ias ID, shall reject the SIP SUBSCRIBE request with SIP 403 (Forbidden) response to the SIP SUBSCRIBE request according to </w:t>
        </w:r>
        <w:r w:rsidRPr="00B95DFA">
          <w:t>3GPP TS 24.229 [</w:t>
        </w:r>
      </w:ins>
      <w:ins w:id="1122" w:author="Mike Dolan-1" w:date="2020-05-11T12:27:00Z">
        <w:r w:rsidR="001F22BD">
          <w:rPr>
            <w:noProof/>
          </w:rPr>
          <w:t>5</w:t>
        </w:r>
      </w:ins>
      <w:ins w:id="1123" w:author="Mike Dolan-1" w:date="2020-05-11T10:50:00Z">
        <w:r w:rsidRPr="00B95DFA">
          <w:t>], IETF RFC 3903 [</w:t>
        </w:r>
      </w:ins>
      <w:ins w:id="1124" w:author="Mike Dolan-1" w:date="2020-05-11T12:24:00Z">
        <w:r w:rsidR="001F22BD">
          <w:rPr>
            <w:lang w:val="en-US"/>
          </w:rPr>
          <w:t>34</w:t>
        </w:r>
      </w:ins>
      <w:ins w:id="1125" w:author="Mike Dolan-1" w:date="2020-05-11T10:50:00Z">
        <w:r w:rsidRPr="00B95DFA">
          <w:t xml:space="preserve">] and </w:t>
        </w:r>
        <w:r w:rsidRPr="00B95DFA">
          <w:rPr>
            <w:rFonts w:eastAsia="SimSun"/>
          </w:rPr>
          <w:t>IETF RFC 3856 [</w:t>
        </w:r>
      </w:ins>
      <w:ins w:id="1126" w:author="Mike Dolan-1" w:date="2020-05-11T14:25:00Z">
        <w:r w:rsidR="002E4F4A">
          <w:rPr>
            <w:rFonts w:eastAsia="SimSun"/>
          </w:rPr>
          <w:t>39</w:t>
        </w:r>
      </w:ins>
      <w:ins w:id="1127" w:author="Mike Dolan-1" w:date="2020-05-11T10:50:00Z">
        <w:r w:rsidRPr="00B95DFA">
          <w:rPr>
            <w:rFonts w:eastAsia="SimSun"/>
          </w:rPr>
          <w:t>]</w:t>
        </w:r>
        <w:r w:rsidRPr="00B95DFA">
          <w:rPr>
            <w:rFonts w:eastAsia="SimSun"/>
            <w:lang w:val="en-US"/>
          </w:rPr>
          <w:t xml:space="preserve"> </w:t>
        </w:r>
        <w:r w:rsidRPr="00B95DFA">
          <w:rPr>
            <w:lang w:val="en-US"/>
          </w:rPr>
          <w:t>and skip the rest of the steps; and</w:t>
        </w:r>
      </w:ins>
    </w:p>
    <w:p w14:paraId="33256B76" w14:textId="451651F7" w:rsidR="00000415" w:rsidRPr="00B95DFA" w:rsidRDefault="00000415" w:rsidP="00000415">
      <w:pPr>
        <w:pStyle w:val="B1"/>
        <w:rPr>
          <w:ins w:id="1128" w:author="Mike Dolan-1" w:date="2020-05-11T10:50:00Z"/>
          <w:rFonts w:eastAsia="SimSun"/>
        </w:rPr>
      </w:pPr>
      <w:ins w:id="1129" w:author="Mike Dolan-1" w:date="2020-05-11T10:50:00Z">
        <w:r w:rsidRPr="00B95DFA">
          <w:rPr>
            <w:lang w:val="en-US"/>
          </w:rPr>
          <w:t>6</w:t>
        </w:r>
        <w:r w:rsidRPr="00B95DFA">
          <w:t>)</w:t>
        </w:r>
        <w:r w:rsidRPr="00B95DFA">
          <w:tab/>
        </w:r>
        <w:proofErr w:type="gramStart"/>
        <w:r w:rsidRPr="00B95DFA">
          <w:t>shall</w:t>
        </w:r>
        <w:proofErr w:type="gramEnd"/>
        <w:r w:rsidRPr="00B95DFA">
          <w:t xml:space="preserve"> generate a SIP 200 (OK) response to the SIP SUBSCRIBE request according to 3GPP TS 24.229 [</w:t>
        </w:r>
      </w:ins>
      <w:ins w:id="1130" w:author="Mike Dolan-1" w:date="2020-05-11T12:27:00Z">
        <w:r w:rsidR="001F22BD">
          <w:rPr>
            <w:noProof/>
          </w:rPr>
          <w:t>5</w:t>
        </w:r>
      </w:ins>
      <w:ins w:id="1131" w:author="Mike Dolan-1" w:date="2020-05-11T10:50:00Z">
        <w:r w:rsidRPr="00B95DFA">
          <w:t>], IETF RFC 6665 [</w:t>
        </w:r>
      </w:ins>
      <w:ins w:id="1132" w:author="Mike Dolan-1" w:date="2020-05-11T14:22:00Z">
        <w:r w:rsidR="002E4F4A">
          <w:t>36</w:t>
        </w:r>
      </w:ins>
      <w:ins w:id="1133" w:author="Mike Dolan-1" w:date="2020-05-11T10:50:00Z">
        <w:r w:rsidRPr="00B95DFA">
          <w:t>]</w:t>
        </w:r>
        <w:r w:rsidRPr="00B95DFA">
          <w:rPr>
            <w:rFonts w:eastAsia="SimSun"/>
          </w:rPr>
          <w:t>.</w:t>
        </w:r>
      </w:ins>
    </w:p>
    <w:p w14:paraId="3D984E4E" w14:textId="32DB1FC8" w:rsidR="00000415" w:rsidRPr="00B95DFA" w:rsidRDefault="00000415" w:rsidP="00000415">
      <w:pPr>
        <w:rPr>
          <w:ins w:id="1134" w:author="Mike Dolan-1" w:date="2020-05-11T10:50:00Z"/>
        </w:rPr>
      </w:pPr>
      <w:ins w:id="1135" w:author="Mike Dolan-1" w:date="2020-05-11T10:50:00Z">
        <w:r w:rsidRPr="00B95DFA">
          <w:rPr>
            <w:rFonts w:eastAsia="SimSun"/>
          </w:rPr>
          <w:t xml:space="preserve">For the duration of the subscription, the </w:t>
        </w:r>
      </w:ins>
      <w:ins w:id="1136" w:author="Mike Dolan-1" w:date="2020-05-11T11:57:00Z">
        <w:r w:rsidR="00456D9E">
          <w:rPr>
            <w:rFonts w:eastAsia="SimSun"/>
          </w:rPr>
          <w:t>MCData</w:t>
        </w:r>
      </w:ins>
      <w:ins w:id="1137" w:author="Mike Dolan-1" w:date="2020-05-11T10:50:00Z">
        <w:r w:rsidRPr="00B95DFA">
          <w:rPr>
            <w:rFonts w:eastAsia="SimSun"/>
          </w:rPr>
          <w:t xml:space="preserve"> server shall notify subscriber about changes of </w:t>
        </w:r>
        <w:r w:rsidRPr="00B95DFA">
          <w:t xml:space="preserve">the information of the served </w:t>
        </w:r>
      </w:ins>
      <w:ins w:id="1138" w:author="Mike Dolan-1" w:date="2020-05-11T11:57:00Z">
        <w:r w:rsidR="00456D9E">
          <w:t>MCData</w:t>
        </w:r>
      </w:ins>
      <w:ins w:id="1139" w:author="Mike Dolan-1" w:date="2020-05-11T10:50:00Z">
        <w:r w:rsidRPr="00B95DFA">
          <w:t xml:space="preserve"> ID</w:t>
        </w:r>
        <w:r w:rsidRPr="00B95DFA">
          <w:rPr>
            <w:rFonts w:eastAsia="SimSun"/>
          </w:rPr>
          <w:t xml:space="preserve">, </w:t>
        </w:r>
        <w:r w:rsidRPr="00B95DFA">
          <w:t>as described in subclause</w:t>
        </w:r>
        <w:r w:rsidRPr="00B95DFA">
          <w:rPr>
            <w:lang w:eastAsia="ko-KR"/>
          </w:rPr>
          <w:t> </w:t>
        </w:r>
        <w:r w:rsidR="0087570B">
          <w:t>22</w:t>
        </w:r>
        <w:r w:rsidRPr="00B95DFA">
          <w:t>.2.2.3.5</w:t>
        </w:r>
        <w:r w:rsidRPr="00B95DFA">
          <w:rPr>
            <w:rFonts w:eastAsia="SimSun"/>
          </w:rPr>
          <w:t>.</w:t>
        </w:r>
      </w:ins>
    </w:p>
    <w:p w14:paraId="5A360F04" w14:textId="77777777" w:rsidR="00884635" w:rsidRPr="00884635" w:rsidRDefault="00884635" w:rsidP="00884635">
      <w:pPr>
        <w:jc w:val="center"/>
        <w:rPr>
          <w:b/>
          <w:noProof/>
          <w:sz w:val="28"/>
        </w:rPr>
      </w:pPr>
      <w:bookmarkStart w:id="1140" w:name="_Toc20155850"/>
      <w:bookmarkStart w:id="1141" w:name="_Toc27501006"/>
      <w:bookmarkStart w:id="1142" w:name="_Toc36049132"/>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700E845" w14:textId="6BE47DE9" w:rsidR="00000415" w:rsidRPr="00C53EF1" w:rsidRDefault="00884635" w:rsidP="00000415">
      <w:pPr>
        <w:pStyle w:val="Heading5"/>
        <w:rPr>
          <w:ins w:id="1143" w:author="Mike Dolan-1" w:date="2020-05-11T10:50:00Z"/>
        </w:rPr>
      </w:pPr>
      <w:ins w:id="1144" w:author="Mike Dolan-1" w:date="2020-05-11T11:48:00Z">
        <w:r>
          <w:rPr>
            <w:rFonts w:eastAsia="Malgun Gothic"/>
          </w:rPr>
          <w:t>22</w:t>
        </w:r>
      </w:ins>
      <w:ins w:id="1145" w:author="Mike Dolan-1" w:date="2020-05-11T10:50:00Z">
        <w:r w:rsidR="00000415" w:rsidRPr="00C53EF1">
          <w:t>.2.2.3.</w:t>
        </w:r>
        <w:r w:rsidR="00000415" w:rsidRPr="00C53EF1">
          <w:rPr>
            <w:lang w:val="en-US"/>
          </w:rPr>
          <w:t>5</w:t>
        </w:r>
        <w:r w:rsidR="00000415" w:rsidRPr="00C53EF1">
          <w:tab/>
          <w:t xml:space="preserve">Sending notification of change of </w:t>
        </w:r>
        <w:r w:rsidR="00000415">
          <w:t>functional alias</w:t>
        </w:r>
        <w:r w:rsidR="00000415" w:rsidRPr="00C53EF1">
          <w:t xml:space="preserve"> status procedure</w:t>
        </w:r>
        <w:bookmarkEnd w:id="1140"/>
        <w:bookmarkEnd w:id="1141"/>
        <w:bookmarkEnd w:id="1142"/>
      </w:ins>
    </w:p>
    <w:p w14:paraId="18DB620E" w14:textId="0819A3B0" w:rsidR="00000415" w:rsidRPr="00C53EF1" w:rsidRDefault="00000415" w:rsidP="00000415">
      <w:pPr>
        <w:rPr>
          <w:ins w:id="1146" w:author="Mike Dolan-1" w:date="2020-05-11T10:50:00Z"/>
        </w:rPr>
      </w:pPr>
      <w:ins w:id="1147" w:author="Mike Dolan-1" w:date="2020-05-11T10:50:00Z">
        <w:r w:rsidRPr="00C53EF1">
          <w:t xml:space="preserve">In order to notify the subscriber identified by </w:t>
        </w:r>
        <w:r w:rsidRPr="00C53EF1">
          <w:rPr>
            <w:lang w:val="en-US"/>
          </w:rPr>
          <w:t xml:space="preserve">the handled </w:t>
        </w:r>
      </w:ins>
      <w:ins w:id="1148" w:author="Mike Dolan-1" w:date="2020-05-11T11:57:00Z">
        <w:r w:rsidR="00456D9E">
          <w:rPr>
            <w:lang w:val="en-US"/>
          </w:rPr>
          <w:t>MCData</w:t>
        </w:r>
      </w:ins>
      <w:ins w:id="1149" w:author="Mike Dolan-1" w:date="2020-05-11T10:50:00Z">
        <w:r w:rsidRPr="00C53EF1">
          <w:rPr>
            <w:lang w:val="en-US"/>
          </w:rPr>
          <w:t xml:space="preserve"> ID </w:t>
        </w:r>
        <w:r w:rsidRPr="00C53EF1">
          <w:rPr>
            <w:rFonts w:eastAsia="SimSun"/>
          </w:rPr>
          <w:t xml:space="preserve">about changes of </w:t>
        </w:r>
        <w:r w:rsidRPr="00C53EF1">
          <w:t xml:space="preserve">the functional alias status of the served functional alias ID, the </w:t>
        </w:r>
      </w:ins>
      <w:ins w:id="1150" w:author="Mike Dolan-1" w:date="2020-05-11T11:57:00Z">
        <w:r w:rsidR="00456D9E">
          <w:t>MCData</w:t>
        </w:r>
      </w:ins>
      <w:ins w:id="1151" w:author="Mike Dolan-1" w:date="2020-05-11T10:50:00Z">
        <w:r w:rsidRPr="00C53EF1">
          <w:t xml:space="preserve"> server:</w:t>
        </w:r>
      </w:ins>
    </w:p>
    <w:p w14:paraId="334D7566" w14:textId="77777777" w:rsidR="00000415" w:rsidRPr="00C53EF1" w:rsidRDefault="00000415" w:rsidP="00000415">
      <w:pPr>
        <w:pStyle w:val="B1"/>
        <w:rPr>
          <w:ins w:id="1152" w:author="Mike Dolan-1" w:date="2020-05-11T10:50:00Z"/>
          <w:lang w:val="en-US"/>
        </w:rPr>
      </w:pPr>
      <w:ins w:id="1153" w:author="Mike Dolan-1" w:date="2020-05-11T10:50:00Z">
        <w:r w:rsidRPr="00C53EF1">
          <w:t>1)</w:t>
        </w:r>
        <w:r w:rsidRPr="00C53EF1">
          <w:tab/>
        </w:r>
        <w:proofErr w:type="gramStart"/>
        <w:r w:rsidRPr="00C53EF1">
          <w:t>shall</w:t>
        </w:r>
        <w:proofErr w:type="gramEnd"/>
        <w:r w:rsidRPr="00C53EF1">
          <w:t xml:space="preserve"> consider a </w:t>
        </w:r>
        <w:r w:rsidRPr="00C53EF1">
          <w:rPr>
            <w:lang w:val="en-US"/>
          </w:rPr>
          <w:t>functional alias information entry such that:</w:t>
        </w:r>
      </w:ins>
    </w:p>
    <w:p w14:paraId="3D9D9A61" w14:textId="686A88E9" w:rsidR="00000415" w:rsidRPr="00C53EF1" w:rsidRDefault="00000415" w:rsidP="00000415">
      <w:pPr>
        <w:pStyle w:val="B2"/>
        <w:rPr>
          <w:ins w:id="1154" w:author="Mike Dolan-1" w:date="2020-05-11T10:50:00Z"/>
          <w:lang w:val="en-US"/>
        </w:rPr>
      </w:pPr>
      <w:ins w:id="1155" w:author="Mike Dolan-1" w:date="2020-05-11T10:50:00Z">
        <w:r w:rsidRPr="00C53EF1">
          <w:rPr>
            <w:lang w:val="en-US"/>
          </w:rPr>
          <w:t>a)</w:t>
        </w:r>
        <w:r w:rsidRPr="00C53EF1">
          <w:rPr>
            <w:lang w:val="en-US"/>
          </w:rPr>
          <w:tab/>
        </w:r>
        <w:proofErr w:type="gramStart"/>
        <w:r w:rsidRPr="00C53EF1">
          <w:rPr>
            <w:lang w:val="en-US"/>
          </w:rPr>
          <w:t>the</w:t>
        </w:r>
        <w:proofErr w:type="gramEnd"/>
        <w:r w:rsidRPr="00C53EF1">
          <w:rPr>
            <w:lang w:val="en-US"/>
          </w:rPr>
          <w:t xml:space="preserv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described in subclause</w:t>
        </w:r>
        <w:r w:rsidRPr="00C53EF1">
          <w:rPr>
            <w:lang w:eastAsia="ko-KR"/>
          </w:rPr>
          <w:t> </w:t>
        </w:r>
        <w:r w:rsidR="0087570B">
          <w:rPr>
            <w:lang w:val="en-US"/>
          </w:rPr>
          <w:t>22</w:t>
        </w:r>
        <w:r w:rsidRPr="00C53EF1">
          <w:t>.2.2.3.2</w:t>
        </w:r>
        <w:r w:rsidRPr="00C53EF1">
          <w:rPr>
            <w:lang w:val="en-US"/>
          </w:rPr>
          <w:t>; and</w:t>
        </w:r>
      </w:ins>
    </w:p>
    <w:p w14:paraId="62384A49" w14:textId="77777777" w:rsidR="00000415" w:rsidRPr="00C53EF1" w:rsidRDefault="00000415" w:rsidP="00000415">
      <w:pPr>
        <w:pStyle w:val="B2"/>
        <w:rPr>
          <w:ins w:id="1156" w:author="Mike Dolan-1" w:date="2020-05-11T10:50:00Z"/>
        </w:rPr>
      </w:pPr>
      <w:ins w:id="1157" w:author="Mike Dolan-1" w:date="2020-05-11T10:50:00Z">
        <w:r w:rsidRPr="00C53EF1">
          <w:rPr>
            <w:lang w:val="en-US"/>
          </w:rPr>
          <w:t>b)</w:t>
        </w:r>
        <w:r w:rsidRPr="00C53EF1">
          <w:rPr>
            <w:lang w:val="en-US"/>
          </w:rPr>
          <w:tab/>
        </w:r>
        <w:proofErr w:type="gramStart"/>
        <w:r w:rsidRPr="00C53EF1">
          <w:rPr>
            <w:lang w:val="en-US"/>
          </w:rPr>
          <w:t>the</w:t>
        </w:r>
        <w:proofErr w:type="gramEnd"/>
        <w:r w:rsidRPr="00C53EF1">
          <w:rPr>
            <w:lang w:val="en-US"/>
          </w:rPr>
          <w:t xml:space="preserve"> functional alias</w:t>
        </w:r>
        <w:r w:rsidRPr="00C53EF1">
          <w:t xml:space="preserve"> ID of the </w:t>
        </w:r>
        <w:r w:rsidRPr="00C53EF1">
          <w:rPr>
            <w:lang w:val="en-US"/>
          </w:rPr>
          <w:t xml:space="preserve">functional alias information entry is equal to </w:t>
        </w:r>
        <w:r w:rsidRPr="00C53EF1">
          <w:t xml:space="preserve">the </w:t>
        </w:r>
        <w:r w:rsidRPr="00C53EF1">
          <w:rPr>
            <w:lang w:val="en-US"/>
          </w:rPr>
          <w:t>served</w:t>
        </w:r>
        <w:r w:rsidRPr="00C53EF1">
          <w:t xml:space="preserve"> </w:t>
        </w:r>
        <w:r w:rsidRPr="00C53EF1">
          <w:rPr>
            <w:lang w:val="en-US"/>
          </w:rPr>
          <w:t>functional alias</w:t>
        </w:r>
        <w:r w:rsidRPr="00C53EF1">
          <w:t xml:space="preserve"> ID;</w:t>
        </w:r>
      </w:ins>
    </w:p>
    <w:p w14:paraId="2486C490" w14:textId="2D282434" w:rsidR="00000415" w:rsidRPr="00C53EF1" w:rsidRDefault="00000415" w:rsidP="00000415">
      <w:pPr>
        <w:pStyle w:val="B1"/>
        <w:rPr>
          <w:ins w:id="1158" w:author="Mike Dolan-1" w:date="2020-05-11T10:50:00Z"/>
        </w:rPr>
      </w:pPr>
      <w:ins w:id="1159" w:author="Mike Dolan-1" w:date="2020-05-11T10:50:00Z">
        <w:r w:rsidRPr="00C53EF1">
          <w:t>2)</w:t>
        </w:r>
        <w:r w:rsidRPr="00C53EF1">
          <w:tab/>
        </w:r>
        <w:proofErr w:type="gramStart"/>
        <w:r w:rsidRPr="00C53EF1">
          <w:t>shall</w:t>
        </w:r>
        <w:proofErr w:type="gramEnd"/>
        <w:r w:rsidRPr="00C53EF1">
          <w:t xml:space="preserve"> consider an </w:t>
        </w:r>
      </w:ins>
      <w:ins w:id="1160" w:author="Mike Dolan-1" w:date="2020-05-11T11:57:00Z">
        <w:r w:rsidR="00456D9E">
          <w:t>MCData</w:t>
        </w:r>
      </w:ins>
      <w:ins w:id="1161" w:author="Mike Dolan-1" w:date="2020-05-11T10:50:00Z">
        <w:r w:rsidRPr="00C53EF1">
          <w:t xml:space="preserve"> user information entry such:</w:t>
        </w:r>
      </w:ins>
    </w:p>
    <w:p w14:paraId="612F8D52" w14:textId="76710BD3" w:rsidR="00000415" w:rsidRPr="00C53EF1" w:rsidRDefault="00000415" w:rsidP="00000415">
      <w:pPr>
        <w:pStyle w:val="B2"/>
        <w:rPr>
          <w:ins w:id="1162" w:author="Mike Dolan-1" w:date="2020-05-11T10:50:00Z"/>
        </w:rPr>
      </w:pPr>
      <w:ins w:id="1163" w:author="Mike Dolan-1" w:date="2020-05-11T10:50:00Z">
        <w:r w:rsidRPr="00C53EF1">
          <w:t>a</w:t>
        </w:r>
        <w:r w:rsidRPr="00C53EF1">
          <w:rPr>
            <w:lang w:val="en-US"/>
          </w:rPr>
          <w:t>)</w:t>
        </w:r>
        <w:r w:rsidRPr="00C53EF1">
          <w:rPr>
            <w:lang w:val="en-US"/>
          </w:rPr>
          <w:tab/>
        </w:r>
        <w:proofErr w:type="gramStart"/>
        <w:r w:rsidRPr="00C53EF1">
          <w:t>the</w:t>
        </w:r>
        <w:proofErr w:type="gramEnd"/>
        <w:r w:rsidRPr="00C53EF1">
          <w:t xml:space="preserve"> </w:t>
        </w:r>
      </w:ins>
      <w:ins w:id="1164" w:author="Mike Dolan-1" w:date="2020-05-11T11:57:00Z">
        <w:r w:rsidR="00456D9E">
          <w:rPr>
            <w:lang w:val="en-US"/>
          </w:rPr>
          <w:t>MCData</w:t>
        </w:r>
      </w:ins>
      <w:ins w:id="1165" w:author="Mike Dolan-1" w:date="2020-05-11T10:50:00Z">
        <w:r w:rsidRPr="00C53EF1">
          <w:rPr>
            <w:lang w:val="en-US"/>
          </w:rPr>
          <w:t xml:space="preserve"> user information entry is in the list of </w:t>
        </w:r>
        <w:r w:rsidRPr="00C53EF1">
          <w:t xml:space="preserve">the </w:t>
        </w:r>
      </w:ins>
      <w:ins w:id="1166" w:author="Mike Dolan-1" w:date="2020-05-11T11:57:00Z">
        <w:r w:rsidR="00456D9E">
          <w:rPr>
            <w:lang w:val="en-US"/>
          </w:rPr>
          <w:t>MCData</w:t>
        </w:r>
      </w:ins>
      <w:ins w:id="1167" w:author="Mike Dolan-1" w:date="2020-05-11T10:50:00Z">
        <w:r w:rsidRPr="00C53EF1">
          <w:rPr>
            <w:lang w:val="en-US"/>
          </w:rPr>
          <w:t xml:space="preserve"> user information entries of the served</w:t>
        </w:r>
        <w:r w:rsidRPr="00C53EF1">
          <w:t xml:space="preserve"> </w:t>
        </w:r>
        <w:r w:rsidRPr="00C53EF1">
          <w:rPr>
            <w:lang w:val="en-US"/>
          </w:rPr>
          <w:t>functional alias information entry</w:t>
        </w:r>
        <w:r w:rsidRPr="00C53EF1">
          <w:t>; and</w:t>
        </w:r>
      </w:ins>
    </w:p>
    <w:p w14:paraId="784D67CA" w14:textId="7F64959D" w:rsidR="00000415" w:rsidRPr="00C53EF1" w:rsidRDefault="00000415" w:rsidP="00000415">
      <w:pPr>
        <w:pStyle w:val="B2"/>
        <w:rPr>
          <w:ins w:id="1168" w:author="Mike Dolan-1" w:date="2020-05-11T10:50:00Z"/>
        </w:rPr>
      </w:pPr>
      <w:ins w:id="1169" w:author="Mike Dolan-1" w:date="2020-05-11T10:50:00Z">
        <w:r w:rsidRPr="00C53EF1">
          <w:t>b</w:t>
        </w:r>
        <w:r w:rsidRPr="00C53EF1">
          <w:rPr>
            <w:lang w:val="en-US"/>
          </w:rPr>
          <w:t>)</w:t>
        </w:r>
        <w:r w:rsidRPr="00C53EF1">
          <w:rPr>
            <w:lang w:val="en-US"/>
          </w:rPr>
          <w:tab/>
        </w:r>
        <w:proofErr w:type="gramStart"/>
        <w:r w:rsidRPr="00C53EF1">
          <w:rPr>
            <w:lang w:val="en-US"/>
          </w:rPr>
          <w:t>the</w:t>
        </w:r>
        <w:proofErr w:type="gramEnd"/>
        <w:r w:rsidRPr="00C53EF1">
          <w:rPr>
            <w:lang w:val="en-US"/>
          </w:rPr>
          <w:t xml:space="preserve"> </w:t>
        </w:r>
      </w:ins>
      <w:ins w:id="1170" w:author="Mike Dolan-1" w:date="2020-05-11T11:57:00Z">
        <w:r w:rsidR="00456D9E">
          <w:t>MCData</w:t>
        </w:r>
      </w:ins>
      <w:ins w:id="1171" w:author="Mike Dolan-1" w:date="2020-05-11T10:50:00Z">
        <w:r w:rsidRPr="00C53EF1">
          <w:t xml:space="preserve"> ID of the </w:t>
        </w:r>
      </w:ins>
      <w:ins w:id="1172" w:author="Mike Dolan-1" w:date="2020-05-11T11:57:00Z">
        <w:r w:rsidR="00456D9E">
          <w:rPr>
            <w:lang w:val="en-US"/>
          </w:rPr>
          <w:t>MCData</w:t>
        </w:r>
      </w:ins>
      <w:ins w:id="1173" w:author="Mike Dolan-1" w:date="2020-05-11T10:50:00Z">
        <w:r w:rsidRPr="00C53EF1">
          <w:rPr>
            <w:lang w:val="en-US"/>
          </w:rPr>
          <w:t xml:space="preserve"> user information entry is equal to </w:t>
        </w:r>
        <w:r w:rsidRPr="00C53EF1">
          <w:t xml:space="preserve">the </w:t>
        </w:r>
        <w:r w:rsidRPr="00C53EF1">
          <w:rPr>
            <w:lang w:val="en-US"/>
          </w:rPr>
          <w:t xml:space="preserve">handled </w:t>
        </w:r>
      </w:ins>
      <w:ins w:id="1174" w:author="Mike Dolan-1" w:date="2020-05-11T11:57:00Z">
        <w:r w:rsidR="00456D9E">
          <w:t>MCData</w:t>
        </w:r>
      </w:ins>
      <w:ins w:id="1175" w:author="Mike Dolan-1" w:date="2020-05-11T10:50:00Z">
        <w:r w:rsidRPr="00C53EF1">
          <w:t xml:space="preserve"> ID;</w:t>
        </w:r>
      </w:ins>
    </w:p>
    <w:p w14:paraId="4C93AAE4" w14:textId="5598A6E8" w:rsidR="00000415" w:rsidRPr="00C53EF1" w:rsidRDefault="00000415" w:rsidP="00000415">
      <w:pPr>
        <w:pStyle w:val="B1"/>
        <w:rPr>
          <w:ins w:id="1176" w:author="Mike Dolan-1" w:date="2020-05-11T10:50:00Z"/>
        </w:rPr>
      </w:pPr>
      <w:ins w:id="1177" w:author="Mike Dolan-1" w:date="2020-05-11T10:50:00Z">
        <w:r w:rsidRPr="00C53EF1">
          <w:tab/>
        </w:r>
        <w:proofErr w:type="gramStart"/>
        <w:r w:rsidRPr="00C53EF1">
          <w:t>as</w:t>
        </w:r>
        <w:proofErr w:type="gramEnd"/>
        <w:r w:rsidRPr="00C53EF1">
          <w:t xml:space="preserve"> the served </w:t>
        </w:r>
      </w:ins>
      <w:ins w:id="1178" w:author="Mike Dolan-1" w:date="2020-05-11T11:57:00Z">
        <w:r w:rsidR="00456D9E">
          <w:t>MCData</w:t>
        </w:r>
      </w:ins>
      <w:ins w:id="1179" w:author="Mike Dolan-1" w:date="2020-05-11T10:50:00Z">
        <w:r w:rsidRPr="00C53EF1">
          <w:t xml:space="preserve"> user information entry;</w:t>
        </w:r>
      </w:ins>
    </w:p>
    <w:p w14:paraId="580FC611" w14:textId="6871FF5E" w:rsidR="00000415" w:rsidRPr="00C53EF1" w:rsidRDefault="00000415" w:rsidP="00000415">
      <w:pPr>
        <w:pStyle w:val="B1"/>
        <w:rPr>
          <w:ins w:id="1180" w:author="Mike Dolan-1" w:date="2020-05-11T10:50:00Z"/>
          <w:lang w:val="en-US"/>
        </w:rPr>
      </w:pPr>
      <w:ins w:id="1181" w:author="Mike Dolan-1" w:date="2020-05-11T10:50:00Z">
        <w:r w:rsidRPr="00C53EF1">
          <w:t>3)</w:t>
        </w:r>
        <w:r w:rsidRPr="00C53EF1">
          <w:tab/>
          <w:t xml:space="preserve">shall generate </w:t>
        </w:r>
        <w:r w:rsidRPr="00C53EF1">
          <w:rPr>
            <w:rFonts w:eastAsia="SimSun"/>
          </w:rPr>
          <w:t>an application/</w:t>
        </w:r>
        <w:proofErr w:type="spellStart"/>
        <w:r w:rsidRPr="00C53EF1">
          <w:rPr>
            <w:rFonts w:eastAsia="SimSun"/>
          </w:rPr>
          <w:t>pidf+xml</w:t>
        </w:r>
        <w:proofErr w:type="spellEnd"/>
        <w:r w:rsidRPr="00C53EF1">
          <w:rPr>
            <w:rFonts w:eastAsia="SimSun"/>
          </w:rPr>
          <w:t xml:space="preserve"> MIME body indicating </w:t>
        </w:r>
        <w:r w:rsidRPr="00C53EF1">
          <w:rPr>
            <w:rFonts w:eastAsia="SimSun"/>
            <w:lang w:val="en-US"/>
          </w:rPr>
          <w:t xml:space="preserve">per-functional alias information </w:t>
        </w:r>
        <w:r w:rsidRPr="00C53EF1">
          <w:rPr>
            <w:rFonts w:eastAsia="SimSun"/>
          </w:rPr>
          <w:t>according to subclause </w:t>
        </w:r>
        <w:r w:rsidR="0087570B">
          <w:t>22</w:t>
        </w:r>
        <w:r w:rsidRPr="00C53EF1">
          <w:t xml:space="preserve">.3.1 and the </w:t>
        </w:r>
        <w:r w:rsidRPr="00C53EF1">
          <w:rPr>
            <w:lang w:val="en-US"/>
          </w:rPr>
          <w:t>served</w:t>
        </w:r>
        <w:r w:rsidRPr="00C53EF1">
          <w:t xml:space="preserve"> list of the served </w:t>
        </w:r>
      </w:ins>
      <w:ins w:id="1182" w:author="Mike Dolan-1" w:date="2020-05-11T11:57:00Z">
        <w:r w:rsidR="00456D9E">
          <w:t>MCData</w:t>
        </w:r>
      </w:ins>
      <w:ins w:id="1183" w:author="Mike Dolan-1" w:date="2020-05-11T10:50:00Z">
        <w:r w:rsidRPr="00C53EF1">
          <w:t xml:space="preserve"> user information entry</w:t>
        </w:r>
        <w:r w:rsidRPr="00C53EF1">
          <w:rPr>
            <w:lang w:val="en-US"/>
          </w:rPr>
          <w:t xml:space="preserve"> of the functional alias information entry with following clarifications:</w:t>
        </w:r>
      </w:ins>
    </w:p>
    <w:p w14:paraId="702E60D3" w14:textId="568827AB" w:rsidR="00000415" w:rsidRPr="00C53EF1" w:rsidRDefault="00000415" w:rsidP="00000415">
      <w:pPr>
        <w:pStyle w:val="B2"/>
        <w:rPr>
          <w:ins w:id="1184" w:author="Mike Dolan-1" w:date="2020-05-11T10:50:00Z"/>
          <w:lang w:val="en-US"/>
        </w:rPr>
      </w:pPr>
      <w:ins w:id="1185" w:author="Mike Dolan-1" w:date="2020-05-11T10:50:00Z">
        <w:r w:rsidRPr="00C53EF1">
          <w:rPr>
            <w:rFonts w:eastAsia="SimSun"/>
            <w:lang w:val="en-US"/>
          </w:rPr>
          <w:t>a)</w:t>
        </w:r>
        <w:r w:rsidRPr="00C53EF1">
          <w:rPr>
            <w:rFonts w:eastAsia="SimSun"/>
            <w:lang w:val="en-US"/>
          </w:rPr>
          <w:tab/>
        </w:r>
        <w:proofErr w:type="gramStart"/>
        <w:r w:rsidRPr="00C53EF1">
          <w:rPr>
            <w:rFonts w:eastAsia="SimSun"/>
            <w:lang w:val="en-US"/>
          </w:rPr>
          <w:t>the</w:t>
        </w:r>
        <w:proofErr w:type="gramEnd"/>
        <w:r w:rsidRPr="00C53EF1">
          <w:rPr>
            <w:rFonts w:eastAsia="SimSun"/>
            <w:lang w:val="en-US"/>
          </w:rPr>
          <w:t xml:space="preserve"> </w:t>
        </w:r>
      </w:ins>
      <w:ins w:id="1186" w:author="Mike Dolan-1" w:date="2020-05-11T11:57:00Z">
        <w:r w:rsidR="00456D9E">
          <w:rPr>
            <w:rFonts w:eastAsia="SimSun"/>
            <w:lang w:val="en-US"/>
          </w:rPr>
          <w:t>MCData</w:t>
        </w:r>
      </w:ins>
      <w:ins w:id="1187" w:author="Mike Dolan-1" w:date="2020-05-11T10:50:00Z">
        <w:r w:rsidRPr="00C53EF1">
          <w:rPr>
            <w:rFonts w:eastAsia="SimSun"/>
            <w:lang w:val="en-US"/>
          </w:rPr>
          <w:t xml:space="preserve"> server shall include the "expires" attribute in the &lt;</w:t>
        </w:r>
        <w:proofErr w:type="spellStart"/>
        <w:r w:rsidRPr="00C53EF1">
          <w:rPr>
            <w:rFonts w:eastAsia="SimSun"/>
            <w:lang w:val="en-US"/>
          </w:rPr>
          <w:t>functional</w:t>
        </w:r>
        <w:r>
          <w:rPr>
            <w:rFonts w:eastAsia="SimSun"/>
            <w:lang w:val="en-US"/>
          </w:rPr>
          <w:t>Alias</w:t>
        </w:r>
        <w:proofErr w:type="spellEnd"/>
        <w:r w:rsidRPr="00C53EF1">
          <w:rPr>
            <w:rFonts w:eastAsia="SimSun"/>
            <w:lang w:val="en-US"/>
          </w:rPr>
          <w:t>&gt; element</w:t>
        </w:r>
        <w:r w:rsidRPr="00C53EF1">
          <w:rPr>
            <w:lang w:val="en-US"/>
          </w:rPr>
          <w:t>; and</w:t>
        </w:r>
      </w:ins>
    </w:p>
    <w:p w14:paraId="3E457903" w14:textId="091717EE" w:rsidR="00000415" w:rsidRPr="00C53EF1" w:rsidRDefault="00000415" w:rsidP="00000415">
      <w:pPr>
        <w:pStyle w:val="B2"/>
        <w:rPr>
          <w:ins w:id="1188" w:author="Mike Dolan-1" w:date="2020-05-11T10:50:00Z"/>
        </w:rPr>
      </w:pPr>
      <w:ins w:id="1189" w:author="Mike Dolan-1" w:date="2020-05-11T10:50:00Z">
        <w:r w:rsidRPr="00C53EF1">
          <w:rPr>
            <w:lang w:val="en-US"/>
          </w:rPr>
          <w:t>b)</w:t>
        </w:r>
        <w:r w:rsidRPr="00C53EF1">
          <w:rPr>
            <w:lang w:val="en-US"/>
          </w:rPr>
          <w:tab/>
        </w:r>
        <w:proofErr w:type="spellStart"/>
        <w:r w:rsidRPr="00C53EF1">
          <w:rPr>
            <w:lang w:val="en-US"/>
          </w:rPr>
          <w:t>i</w:t>
        </w:r>
        <w:proofErr w:type="spellEnd"/>
        <w:r w:rsidRPr="00C53EF1">
          <w:t>f this procedures is invoked by procedure in subclause</w:t>
        </w:r>
        <w:r w:rsidRPr="00C53EF1">
          <w:rPr>
            <w:rFonts w:eastAsia="SimSun"/>
          </w:rPr>
          <w:t> </w:t>
        </w:r>
        <w:r w:rsidR="0087570B">
          <w:rPr>
            <w:lang w:val="en-US"/>
          </w:rPr>
          <w:t>22</w:t>
        </w:r>
        <w:r w:rsidRPr="00C53EF1">
          <w:t xml:space="preserve">.2.2.3.3 where </w:t>
        </w:r>
        <w:r w:rsidRPr="00C53EF1">
          <w:rPr>
            <w:lang w:val="en-US"/>
          </w:rPr>
          <w:t>the handled p-id</w:t>
        </w:r>
        <w:r>
          <w:rPr>
            <w:lang w:val="en-US"/>
          </w:rPr>
          <w:t>-fa</w:t>
        </w:r>
        <w:r w:rsidRPr="00C53EF1">
          <w:rPr>
            <w:lang w:val="en-US"/>
          </w:rPr>
          <w:t xml:space="preserve"> </w:t>
        </w:r>
        <w:r w:rsidRPr="00C53EF1">
          <w:rPr>
            <w:rFonts w:eastAsia="SimSun"/>
            <w:lang w:val="en-US"/>
          </w:rPr>
          <w:t>was identified</w:t>
        </w:r>
        <w:r w:rsidRPr="00C53EF1">
          <w:t xml:space="preserve">, the </w:t>
        </w:r>
      </w:ins>
      <w:ins w:id="1190" w:author="Mike Dolan-1" w:date="2020-05-11T11:57:00Z">
        <w:r w:rsidR="00456D9E">
          <w:t>MCData</w:t>
        </w:r>
      </w:ins>
      <w:ins w:id="1191" w:author="Mike Dolan-1" w:date="2020-05-11T10:50:00Z">
        <w:r w:rsidRPr="00C53EF1">
          <w:t xml:space="preserve"> server shall set </w:t>
        </w:r>
        <w:r w:rsidRPr="00C53EF1">
          <w:rPr>
            <w:rFonts w:eastAsia="SimSun"/>
            <w:lang w:val="en-US"/>
          </w:rPr>
          <w:t>the &lt;p-id</w:t>
        </w:r>
        <w:r>
          <w:rPr>
            <w:rFonts w:eastAsia="SimSun"/>
            <w:lang w:val="en-US"/>
          </w:rPr>
          <w:t>-fa</w:t>
        </w:r>
        <w:r w:rsidRPr="00C53EF1">
          <w:rPr>
            <w:rFonts w:eastAsia="SimSun"/>
            <w:lang w:val="en-US"/>
          </w:rPr>
          <w:t>&gt; child element of the &lt;presen</w:t>
        </w:r>
        <w:r>
          <w:rPr>
            <w:rFonts w:eastAsia="SimSun"/>
            <w:lang w:val="en-US"/>
          </w:rPr>
          <w:t>ce</w:t>
        </w:r>
        <w:r w:rsidRPr="00C53EF1">
          <w:rPr>
            <w:rFonts w:eastAsia="SimSun"/>
            <w:lang w:val="en-US"/>
          </w:rPr>
          <w:t xml:space="preserve">&gt; root element of the </w:t>
        </w:r>
        <w:r w:rsidRPr="00C53EF1">
          <w:rPr>
            <w:rFonts w:eastAsia="SimSun"/>
          </w:rPr>
          <w:t>application/</w:t>
        </w:r>
        <w:proofErr w:type="spellStart"/>
        <w:r w:rsidRPr="00C53EF1">
          <w:rPr>
            <w:rFonts w:eastAsia="SimSun"/>
          </w:rPr>
          <w:t>pidf+xml</w:t>
        </w:r>
        <w:proofErr w:type="spellEnd"/>
        <w:r w:rsidRPr="00C53EF1">
          <w:rPr>
            <w:rFonts w:eastAsia="SimSun"/>
          </w:rPr>
          <w:t xml:space="preserve"> MIME body of the SIP NOTIFY request</w:t>
        </w:r>
        <w:r w:rsidRPr="00C53EF1">
          <w:rPr>
            <w:rFonts w:eastAsia="SimSun"/>
            <w:lang w:val="en-US"/>
          </w:rPr>
          <w:t xml:space="preserve"> to </w:t>
        </w:r>
        <w:r w:rsidRPr="00C53EF1">
          <w:rPr>
            <w:lang w:val="en-US"/>
          </w:rPr>
          <w:t>the handled p-id</w:t>
        </w:r>
        <w:r>
          <w:rPr>
            <w:lang w:val="en-US"/>
          </w:rPr>
          <w:t>-fa</w:t>
        </w:r>
        <w:r w:rsidRPr="00C53EF1">
          <w:rPr>
            <w:lang w:val="en-US"/>
          </w:rPr>
          <w:t xml:space="preserve"> value</w:t>
        </w:r>
        <w:r w:rsidRPr="00C53EF1">
          <w:t>; and</w:t>
        </w:r>
      </w:ins>
    </w:p>
    <w:p w14:paraId="0A403365" w14:textId="1481FA5B" w:rsidR="00000415" w:rsidRPr="00C53EF1" w:rsidRDefault="00000415" w:rsidP="00000415">
      <w:pPr>
        <w:pStyle w:val="B1"/>
        <w:rPr>
          <w:ins w:id="1192" w:author="Mike Dolan-1" w:date="2020-05-11T10:50:00Z"/>
          <w:rFonts w:eastAsia="SimSun"/>
          <w:lang w:val="en-US"/>
        </w:rPr>
      </w:pPr>
      <w:ins w:id="1193" w:author="Mike Dolan-1" w:date="2020-05-11T10:50:00Z">
        <w:r w:rsidRPr="00C53EF1">
          <w:t>4)</w:t>
        </w:r>
        <w:r w:rsidRPr="00C53EF1">
          <w:tab/>
        </w:r>
        <w:proofErr w:type="gramStart"/>
        <w:r w:rsidRPr="00C53EF1">
          <w:t>send</w:t>
        </w:r>
        <w:proofErr w:type="gramEnd"/>
        <w:r w:rsidRPr="00C53EF1">
          <w:t xml:space="preserve"> a SIP NOTIFY request according to 3GPP TS 24.229 [</w:t>
        </w:r>
      </w:ins>
      <w:ins w:id="1194" w:author="Mike Dolan-1" w:date="2020-05-11T12:27:00Z">
        <w:r w:rsidR="001F22BD">
          <w:rPr>
            <w:noProof/>
          </w:rPr>
          <w:t>5</w:t>
        </w:r>
      </w:ins>
      <w:ins w:id="1195" w:author="Mike Dolan-1" w:date="2020-05-11T10:50:00Z">
        <w:r w:rsidRPr="00C53EF1">
          <w:t>], and IETF RFC 6665 [</w:t>
        </w:r>
      </w:ins>
      <w:ins w:id="1196" w:author="Mike Dolan-1" w:date="2020-05-11T14:22:00Z">
        <w:r w:rsidR="002E4F4A">
          <w:t>36</w:t>
        </w:r>
      </w:ins>
      <w:ins w:id="1197" w:author="Mike Dolan-1" w:date="2020-05-11T10:50:00Z">
        <w:r w:rsidRPr="00C53EF1">
          <w:t>]</w:t>
        </w:r>
        <w:r w:rsidRPr="00C53EF1">
          <w:rPr>
            <w:rFonts w:eastAsia="SimSun"/>
          </w:rPr>
          <w:t xml:space="preserve"> for the subscription created in subclause </w:t>
        </w:r>
        <w:r w:rsidR="0087570B">
          <w:t>22</w:t>
        </w:r>
        <w:r w:rsidRPr="00C53EF1">
          <w:t>.2.2.3.</w:t>
        </w:r>
        <w:r w:rsidRPr="00C53EF1">
          <w:rPr>
            <w:lang w:val="en-US"/>
          </w:rPr>
          <w:t>4</w:t>
        </w:r>
        <w:r w:rsidRPr="00C53EF1">
          <w:rPr>
            <w:rFonts w:eastAsia="SimSun"/>
          </w:rPr>
          <w:t xml:space="preserve">. In the SIP NOTIFY request, the </w:t>
        </w:r>
      </w:ins>
      <w:ins w:id="1198" w:author="Mike Dolan-1" w:date="2020-05-11T11:57:00Z">
        <w:r w:rsidR="00456D9E">
          <w:rPr>
            <w:rFonts w:eastAsia="SimSun"/>
          </w:rPr>
          <w:t>MCData</w:t>
        </w:r>
      </w:ins>
      <w:ins w:id="1199" w:author="Mike Dolan-1" w:date="2020-05-11T10:50:00Z">
        <w:r w:rsidRPr="00C53EF1">
          <w:rPr>
            <w:rFonts w:eastAsia="SimSun"/>
          </w:rPr>
          <w:t xml:space="preserve"> server shall include the </w:t>
        </w:r>
        <w:r w:rsidRPr="00C53EF1">
          <w:t xml:space="preserve">generated </w:t>
        </w:r>
        <w:r w:rsidRPr="00C53EF1">
          <w:rPr>
            <w:rFonts w:eastAsia="SimSun"/>
          </w:rPr>
          <w:t>application/</w:t>
        </w:r>
        <w:proofErr w:type="spellStart"/>
        <w:r w:rsidRPr="00C53EF1">
          <w:rPr>
            <w:rFonts w:eastAsia="SimSun"/>
          </w:rPr>
          <w:t>pidf+xml</w:t>
        </w:r>
        <w:proofErr w:type="spellEnd"/>
        <w:r w:rsidRPr="00C53EF1">
          <w:rPr>
            <w:rFonts w:eastAsia="SimSun"/>
          </w:rPr>
          <w:t xml:space="preserve"> MIME body indicating </w:t>
        </w:r>
        <w:r w:rsidRPr="00C53EF1">
          <w:rPr>
            <w:rFonts w:eastAsia="SimSun"/>
            <w:lang w:val="en-US"/>
          </w:rPr>
          <w:t>per-</w:t>
        </w:r>
        <w:r>
          <w:rPr>
            <w:rFonts w:eastAsia="SimSun"/>
            <w:lang w:val="en-US"/>
          </w:rPr>
          <w:t>functional alias</w:t>
        </w:r>
        <w:r w:rsidRPr="00C53EF1">
          <w:rPr>
            <w:rFonts w:eastAsia="SimSun"/>
            <w:lang w:val="en-US"/>
          </w:rPr>
          <w:t xml:space="preserve"> information.</w:t>
        </w:r>
      </w:ins>
    </w:p>
    <w:p w14:paraId="66EAF966" w14:textId="77777777" w:rsidR="00884635" w:rsidRPr="00884635" w:rsidRDefault="00884635" w:rsidP="00884635">
      <w:pPr>
        <w:jc w:val="center"/>
        <w:rPr>
          <w:b/>
          <w:noProof/>
          <w:sz w:val="28"/>
        </w:rPr>
      </w:pPr>
      <w:bookmarkStart w:id="1200" w:name="_Toc27501007"/>
      <w:bookmarkStart w:id="1201" w:name="_Toc36049133"/>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C007238" w14:textId="41BB80AF" w:rsidR="00000415" w:rsidRPr="006621E8" w:rsidRDefault="00884635" w:rsidP="00000415">
      <w:pPr>
        <w:pStyle w:val="Heading5"/>
        <w:rPr>
          <w:ins w:id="1202" w:author="Mike Dolan-1" w:date="2020-05-11T10:50:00Z"/>
          <w:lang w:val="en-US"/>
        </w:rPr>
      </w:pPr>
      <w:ins w:id="1203" w:author="Mike Dolan-1" w:date="2020-05-11T11:48:00Z">
        <w:r>
          <w:rPr>
            <w:rFonts w:eastAsia="Malgun Gothic"/>
          </w:rPr>
          <w:t>22</w:t>
        </w:r>
      </w:ins>
      <w:ins w:id="1204" w:author="Mike Dolan-1" w:date="2020-05-11T10:50:00Z">
        <w:r w:rsidR="00000415" w:rsidRPr="006621E8">
          <w:rPr>
            <w:lang w:val="en-US"/>
          </w:rPr>
          <w:t>.2.2.3.</w:t>
        </w:r>
        <w:r w:rsidR="00000415">
          <w:rPr>
            <w:lang w:val="en-US"/>
          </w:rPr>
          <w:t>6</w:t>
        </w:r>
        <w:r w:rsidR="00000415" w:rsidRPr="006621E8">
          <w:rPr>
            <w:lang w:val="en-US"/>
          </w:rPr>
          <w:tab/>
          <w:t>Functional alias status automatic deactivation procedure</w:t>
        </w:r>
        <w:bookmarkEnd w:id="1200"/>
        <w:bookmarkEnd w:id="1201"/>
      </w:ins>
    </w:p>
    <w:p w14:paraId="182AC7F5" w14:textId="507B8150" w:rsidR="00000415" w:rsidRDefault="00000415" w:rsidP="00000415">
      <w:pPr>
        <w:rPr>
          <w:ins w:id="1205" w:author="Mike Dolan-1" w:date="2020-05-11T10:50:00Z"/>
          <w:lang w:eastAsia="ko-KR"/>
        </w:rPr>
      </w:pPr>
      <w:ins w:id="1206" w:author="Mike Dolan-1" w:date="2020-05-11T10:50:00Z">
        <w:r>
          <w:rPr>
            <w:lang w:eastAsia="ko-KR"/>
          </w:rPr>
          <w:t xml:space="preserve">In order </w:t>
        </w:r>
        <w:r w:rsidRPr="00EA79BE">
          <w:t xml:space="preserve">to deactivate a functional alias associated with a target </w:t>
        </w:r>
      </w:ins>
      <w:ins w:id="1207" w:author="Mike Dolan-1" w:date="2020-05-11T11:57:00Z">
        <w:r w:rsidR="00456D9E">
          <w:t>MCData</w:t>
        </w:r>
      </w:ins>
      <w:ins w:id="1208" w:author="Mike Dolan-1" w:date="2020-05-11T10:50:00Z">
        <w:r w:rsidRPr="00EA79BE">
          <w:t xml:space="preserve"> ID</w:t>
        </w:r>
        <w:r w:rsidRPr="00EA79BE">
          <w:rPr>
            <w:lang w:eastAsia="ko-KR"/>
          </w:rPr>
          <w:t>:</w:t>
        </w:r>
      </w:ins>
    </w:p>
    <w:p w14:paraId="3C45ADEA" w14:textId="40F4F92D" w:rsidR="00000415" w:rsidRPr="00741953" w:rsidRDefault="00000415" w:rsidP="00000415">
      <w:pPr>
        <w:pStyle w:val="B1"/>
        <w:rPr>
          <w:ins w:id="1209" w:author="Mike Dolan-1" w:date="2020-05-11T10:50:00Z"/>
        </w:rPr>
      </w:pPr>
      <w:ins w:id="1210" w:author="Mike Dolan-1" w:date="2020-05-11T10:50:00Z">
        <w:r>
          <w:rPr>
            <w:lang w:val="en-US"/>
          </w:rPr>
          <w:t>1)</w:t>
        </w:r>
        <w:r>
          <w:rPr>
            <w:lang w:val="en-US"/>
          </w:rPr>
          <w:tab/>
        </w:r>
        <w:proofErr w:type="gramStart"/>
        <w:r w:rsidRPr="00741953">
          <w:t>externally</w:t>
        </w:r>
        <w:proofErr w:type="gramEnd"/>
        <w:r w:rsidRPr="00741953">
          <w:t xml:space="preserve"> triggered by an </w:t>
        </w:r>
      </w:ins>
      <w:ins w:id="1211" w:author="Mike Dolan-1" w:date="2020-05-11T11:57:00Z">
        <w:r w:rsidR="00456D9E">
          <w:t>MCData</w:t>
        </w:r>
      </w:ins>
      <w:ins w:id="1212" w:author="Mike Dolan-1" w:date="2020-05-11T10:50:00Z">
        <w:r w:rsidRPr="00741953">
          <w:t xml:space="preserve"> administrator by a mechanism outside of the scope of the standard</w:t>
        </w:r>
        <w:r>
          <w:rPr>
            <w:lang w:val="en-US"/>
          </w:rPr>
          <w:t>;</w:t>
        </w:r>
        <w:r w:rsidRPr="00741953">
          <w:t xml:space="preserve"> or </w:t>
        </w:r>
      </w:ins>
    </w:p>
    <w:p w14:paraId="582DAE6B" w14:textId="7DB7F30E" w:rsidR="00000415" w:rsidRPr="00741953" w:rsidRDefault="00000415" w:rsidP="00000415">
      <w:pPr>
        <w:pStyle w:val="B1"/>
        <w:rPr>
          <w:ins w:id="1213" w:author="Mike Dolan-1" w:date="2020-05-11T10:50:00Z"/>
        </w:rPr>
      </w:pPr>
      <w:ins w:id="1214" w:author="Mike Dolan-1" w:date="2020-05-11T10:50:00Z">
        <w:r>
          <w:rPr>
            <w:lang w:val="en-US"/>
          </w:rPr>
          <w:t>2)</w:t>
        </w:r>
        <w:r>
          <w:rPr>
            <w:lang w:val="en-US"/>
          </w:rPr>
          <w:tab/>
        </w:r>
        <w:proofErr w:type="gramStart"/>
        <w:r w:rsidRPr="00741953">
          <w:t>directly</w:t>
        </w:r>
        <w:proofErr w:type="gramEnd"/>
        <w:r w:rsidRPr="00741953">
          <w:t xml:space="preserve"> by the </w:t>
        </w:r>
      </w:ins>
      <w:ins w:id="1215" w:author="Mike Dolan-1" w:date="2020-05-11T11:57:00Z">
        <w:r w:rsidR="00456D9E">
          <w:t>MCData</w:t>
        </w:r>
      </w:ins>
      <w:ins w:id="1216" w:author="Mike Dolan-1" w:date="2020-05-11T10:50:00Z">
        <w:r w:rsidRPr="00741953">
          <w:t xml:space="preserve"> function owning the </w:t>
        </w:r>
        <w:r w:rsidRPr="00543755">
          <w:rPr>
            <w:lang w:val="en-US"/>
          </w:rPr>
          <w:t>f</w:t>
        </w:r>
        <w:proofErr w:type="spellStart"/>
        <w:r w:rsidRPr="00741953">
          <w:t>unctional</w:t>
        </w:r>
        <w:proofErr w:type="spellEnd"/>
        <w:r w:rsidRPr="00741953">
          <w:t xml:space="preserve"> alias as a result of an internal trigger like the expiration of the functional alias association;</w:t>
        </w:r>
      </w:ins>
    </w:p>
    <w:p w14:paraId="6B89127D" w14:textId="7B10EBCE" w:rsidR="00000415" w:rsidRDefault="00000415" w:rsidP="00000415">
      <w:pPr>
        <w:rPr>
          <w:ins w:id="1217" w:author="Mike Dolan-1" w:date="2020-05-11T10:50:00Z"/>
          <w:lang w:eastAsia="ko-KR"/>
        </w:rPr>
      </w:pPr>
      <w:proofErr w:type="gramStart"/>
      <w:ins w:id="1218" w:author="Mike Dolan-1" w:date="2020-05-11T10:50:00Z">
        <w:r w:rsidRPr="00C53EF1">
          <w:t>the</w:t>
        </w:r>
        <w:proofErr w:type="gramEnd"/>
        <w:r w:rsidRPr="00C53EF1">
          <w:t xml:space="preserve"> </w:t>
        </w:r>
      </w:ins>
      <w:ins w:id="1219" w:author="Mike Dolan-1" w:date="2020-05-11T11:57:00Z">
        <w:r w:rsidR="00456D9E">
          <w:t>MCData</w:t>
        </w:r>
      </w:ins>
      <w:ins w:id="1220" w:author="Mike Dolan-1" w:date="2020-05-11T10:50:00Z">
        <w:r w:rsidRPr="00C53EF1">
          <w:t xml:space="preserve"> server</w:t>
        </w:r>
        <w:r>
          <w:rPr>
            <w:lang w:eastAsia="ko-KR"/>
          </w:rPr>
          <w:t xml:space="preserve"> </w:t>
        </w:r>
      </w:ins>
    </w:p>
    <w:p w14:paraId="04973A87" w14:textId="77777777" w:rsidR="00000415" w:rsidRDefault="00000415" w:rsidP="00000415">
      <w:pPr>
        <w:pStyle w:val="B1"/>
        <w:rPr>
          <w:ins w:id="1221" w:author="Mike Dolan-1" w:date="2020-05-11T10:50:00Z"/>
          <w:lang w:eastAsia="ko-KR"/>
        </w:rPr>
      </w:pPr>
      <w:ins w:id="1222" w:author="Mike Dolan-1" w:date="2020-05-11T10:50:00Z">
        <w:r>
          <w:rPr>
            <w:lang w:eastAsia="ko-KR"/>
          </w:rPr>
          <w:t>1)</w:t>
        </w:r>
        <w:r>
          <w:rPr>
            <w:lang w:eastAsia="ko-KR"/>
          </w:rPr>
          <w:tab/>
        </w:r>
        <w:proofErr w:type="gramStart"/>
        <w:r>
          <w:rPr>
            <w:lang w:eastAsia="ko-KR"/>
          </w:rPr>
          <w:t>shall</w:t>
        </w:r>
        <w:proofErr w:type="gramEnd"/>
        <w:r>
          <w:rPr>
            <w:lang w:eastAsia="ko-KR"/>
          </w:rPr>
          <w:t xml:space="preserve"> consider a functional alias information entry such that:</w:t>
        </w:r>
      </w:ins>
    </w:p>
    <w:p w14:paraId="38ACFCEC" w14:textId="6F104144" w:rsidR="00000415" w:rsidRPr="00C9581A" w:rsidRDefault="00000415" w:rsidP="00000415">
      <w:pPr>
        <w:pStyle w:val="B2"/>
        <w:rPr>
          <w:ins w:id="1223" w:author="Mike Dolan-1" w:date="2020-05-11T10:50:00Z"/>
        </w:rPr>
      </w:pPr>
      <w:ins w:id="1224" w:author="Mike Dolan-1" w:date="2020-05-11T10:50:00Z">
        <w:r w:rsidRPr="00C9581A">
          <w:t>a)</w:t>
        </w:r>
        <w:r w:rsidRPr="00C9581A">
          <w:tab/>
        </w:r>
        <w:proofErr w:type="gramStart"/>
        <w:r w:rsidRPr="00C9581A">
          <w:t>the</w:t>
        </w:r>
        <w:proofErr w:type="gramEnd"/>
        <w:r w:rsidRPr="00C9581A">
          <w:t xml:space="preserve"> functional alias information entry is in the list of functional alias information entries described in subclause</w:t>
        </w:r>
        <w:r w:rsidRPr="00C9581A">
          <w:rPr>
            <w:lang w:eastAsia="ko-KR"/>
          </w:rPr>
          <w:t> </w:t>
        </w:r>
        <w:r w:rsidR="0087570B">
          <w:t>22</w:t>
        </w:r>
        <w:r w:rsidRPr="00C9581A">
          <w:t>.2.2.3.2; and</w:t>
        </w:r>
      </w:ins>
    </w:p>
    <w:p w14:paraId="5F6FC632" w14:textId="77777777" w:rsidR="00000415" w:rsidRPr="00C9581A" w:rsidRDefault="00000415" w:rsidP="00000415">
      <w:pPr>
        <w:pStyle w:val="B2"/>
        <w:rPr>
          <w:ins w:id="1225" w:author="Mike Dolan-1" w:date="2020-05-11T10:50:00Z"/>
        </w:rPr>
      </w:pPr>
      <w:ins w:id="1226" w:author="Mike Dolan-1" w:date="2020-05-11T10:50:00Z">
        <w:r w:rsidRPr="00C9581A">
          <w:lastRenderedPageBreak/>
          <w:t>b)</w:t>
        </w:r>
        <w:r w:rsidRPr="00C9581A">
          <w:tab/>
        </w:r>
        <w:proofErr w:type="gramStart"/>
        <w:r w:rsidRPr="00C9581A">
          <w:t>the</w:t>
        </w:r>
        <w:proofErr w:type="gramEnd"/>
        <w:r w:rsidRPr="00C9581A">
          <w:t xml:space="preserve"> functional alias ID of the functional alias information entry is equal to the served functional alias ID;</w:t>
        </w:r>
      </w:ins>
    </w:p>
    <w:p w14:paraId="5E134B8C" w14:textId="77777777" w:rsidR="00000415" w:rsidRPr="00C9581A" w:rsidRDefault="00000415" w:rsidP="00000415">
      <w:pPr>
        <w:pStyle w:val="B2"/>
        <w:rPr>
          <w:ins w:id="1227" w:author="Mike Dolan-1" w:date="2020-05-11T10:50:00Z"/>
        </w:rPr>
      </w:pPr>
      <w:ins w:id="1228" w:author="Mike Dolan-1" w:date="2020-05-11T10:50:00Z">
        <w:r w:rsidRPr="00C9581A">
          <w:tab/>
        </w:r>
        <w:proofErr w:type="gramStart"/>
        <w:r w:rsidRPr="00C9581A">
          <w:rPr>
            <w:lang w:val="en-US"/>
          </w:rPr>
          <w:t>as</w:t>
        </w:r>
        <w:proofErr w:type="gramEnd"/>
        <w:r w:rsidRPr="00C9581A">
          <w:rPr>
            <w:lang w:val="en-US"/>
          </w:rPr>
          <w:t xml:space="preserve"> the served</w:t>
        </w:r>
        <w:r w:rsidRPr="00C9581A">
          <w:t xml:space="preserve"> </w:t>
        </w:r>
        <w:r w:rsidRPr="00C9581A">
          <w:rPr>
            <w:lang w:val="en-US"/>
          </w:rPr>
          <w:t>functional alias information entry</w:t>
        </w:r>
        <w:r w:rsidRPr="00C9581A">
          <w:t>;</w:t>
        </w:r>
      </w:ins>
    </w:p>
    <w:p w14:paraId="25461C78" w14:textId="6C5C1FEE" w:rsidR="00000415" w:rsidRDefault="00000415" w:rsidP="00000415">
      <w:pPr>
        <w:pStyle w:val="B1"/>
        <w:rPr>
          <w:ins w:id="1229" w:author="Mike Dolan-1" w:date="2020-05-11T10:50:00Z"/>
          <w:lang w:eastAsia="ko-KR"/>
        </w:rPr>
      </w:pPr>
      <w:ins w:id="1230" w:author="Mike Dolan-1" w:date="2020-05-11T10:50:00Z">
        <w:r>
          <w:rPr>
            <w:lang w:eastAsia="ko-KR"/>
          </w:rPr>
          <w:t>2)</w:t>
        </w:r>
        <w:r>
          <w:rPr>
            <w:lang w:eastAsia="ko-KR"/>
          </w:rPr>
          <w:tab/>
        </w:r>
        <w:proofErr w:type="gramStart"/>
        <w:r>
          <w:rPr>
            <w:lang w:eastAsia="ko-KR"/>
          </w:rPr>
          <w:t>shall</w:t>
        </w:r>
        <w:proofErr w:type="gramEnd"/>
        <w:r>
          <w:rPr>
            <w:lang w:eastAsia="ko-KR"/>
          </w:rPr>
          <w:t xml:space="preserve"> remove the </w:t>
        </w:r>
      </w:ins>
      <w:ins w:id="1231" w:author="Mike Dolan-1" w:date="2020-05-11T11:57:00Z">
        <w:r w:rsidR="00456D9E">
          <w:rPr>
            <w:lang w:eastAsia="ko-KR"/>
          </w:rPr>
          <w:t>MCData</w:t>
        </w:r>
      </w:ins>
      <w:ins w:id="1232" w:author="Mike Dolan-1" w:date="2020-05-11T10:50:00Z">
        <w:r>
          <w:rPr>
            <w:lang w:eastAsia="ko-KR"/>
          </w:rPr>
          <w:t xml:space="preserve"> user information entry such that:</w:t>
        </w:r>
      </w:ins>
    </w:p>
    <w:p w14:paraId="0DBEDC92" w14:textId="3C7A2CD6" w:rsidR="00000415" w:rsidRPr="00C9581A" w:rsidRDefault="00000415" w:rsidP="00000415">
      <w:pPr>
        <w:pStyle w:val="B2"/>
        <w:rPr>
          <w:ins w:id="1233" w:author="Mike Dolan-1" w:date="2020-05-11T10:50:00Z"/>
          <w:lang w:val="en-US"/>
        </w:rPr>
      </w:pPr>
      <w:ins w:id="1234" w:author="Mike Dolan-1" w:date="2020-05-11T10:50:00Z">
        <w:r>
          <w:rPr>
            <w:lang w:val="en-US"/>
          </w:rPr>
          <w:t>a</w:t>
        </w:r>
        <w:r w:rsidRPr="00C9581A">
          <w:rPr>
            <w:lang w:val="en-US"/>
          </w:rPr>
          <w:t>)</w:t>
        </w:r>
        <w:r w:rsidRPr="00C9581A">
          <w:rPr>
            <w:lang w:val="en-US"/>
          </w:rPr>
          <w:tab/>
        </w:r>
        <w:proofErr w:type="gramStart"/>
        <w:r w:rsidRPr="00C9581A">
          <w:rPr>
            <w:lang w:val="en-US"/>
          </w:rPr>
          <w:t>the</w:t>
        </w:r>
        <w:proofErr w:type="gramEnd"/>
        <w:r w:rsidRPr="00C9581A">
          <w:rPr>
            <w:lang w:val="en-US"/>
          </w:rPr>
          <w:t xml:space="preserve"> </w:t>
        </w:r>
      </w:ins>
      <w:ins w:id="1235" w:author="Mike Dolan-1" w:date="2020-05-11T11:57:00Z">
        <w:r w:rsidR="00456D9E">
          <w:rPr>
            <w:lang w:val="en-US"/>
          </w:rPr>
          <w:t>MCData</w:t>
        </w:r>
      </w:ins>
      <w:ins w:id="1236" w:author="Mike Dolan-1" w:date="2020-05-11T10:50:00Z">
        <w:r w:rsidRPr="00C9581A">
          <w:rPr>
            <w:lang w:val="en-US"/>
          </w:rPr>
          <w:t xml:space="preserve"> user information entry is in the list of the </w:t>
        </w:r>
      </w:ins>
      <w:ins w:id="1237" w:author="Mike Dolan-1" w:date="2020-05-11T11:57:00Z">
        <w:r w:rsidR="00456D9E">
          <w:rPr>
            <w:lang w:val="en-US"/>
          </w:rPr>
          <w:t>MCData</w:t>
        </w:r>
      </w:ins>
      <w:ins w:id="1238" w:author="Mike Dolan-1" w:date="2020-05-11T10:50:00Z">
        <w:r w:rsidRPr="00C9581A">
          <w:rPr>
            <w:lang w:val="en-US"/>
          </w:rPr>
          <w:t xml:space="preserve"> user information entries of the served</w:t>
        </w:r>
        <w:r w:rsidRPr="005A1DE3">
          <w:rPr>
            <w:lang w:val="en-US"/>
          </w:rPr>
          <w:t xml:space="preserve"> </w:t>
        </w:r>
        <w:r w:rsidRPr="00C9581A">
          <w:rPr>
            <w:lang w:val="en-US"/>
          </w:rPr>
          <w:t>functional alias information entry; and</w:t>
        </w:r>
      </w:ins>
    </w:p>
    <w:p w14:paraId="6E20909F" w14:textId="3C71A849" w:rsidR="00000415" w:rsidRPr="00C9581A" w:rsidRDefault="00000415" w:rsidP="00000415">
      <w:pPr>
        <w:pStyle w:val="B2"/>
        <w:rPr>
          <w:ins w:id="1239" w:author="Mike Dolan-1" w:date="2020-05-11T10:50:00Z"/>
          <w:lang w:val="en-US"/>
        </w:rPr>
      </w:pPr>
      <w:ins w:id="1240" w:author="Mike Dolan-1" w:date="2020-05-11T10:50:00Z">
        <w:r>
          <w:rPr>
            <w:lang w:val="en-US"/>
          </w:rPr>
          <w:t>b</w:t>
        </w:r>
        <w:r w:rsidRPr="00C9581A">
          <w:rPr>
            <w:lang w:val="en-US"/>
          </w:rPr>
          <w:t>)</w:t>
        </w:r>
        <w:r w:rsidRPr="00C9581A">
          <w:rPr>
            <w:lang w:val="en-US"/>
          </w:rPr>
          <w:tab/>
        </w:r>
        <w:proofErr w:type="gramStart"/>
        <w:r w:rsidRPr="00C9581A">
          <w:rPr>
            <w:lang w:val="en-US"/>
          </w:rPr>
          <w:t>the</w:t>
        </w:r>
        <w:proofErr w:type="gramEnd"/>
        <w:r w:rsidRPr="00C9581A">
          <w:rPr>
            <w:lang w:val="en-US"/>
          </w:rPr>
          <w:t xml:space="preserve"> </w:t>
        </w:r>
      </w:ins>
      <w:ins w:id="1241" w:author="Mike Dolan-1" w:date="2020-05-11T11:57:00Z">
        <w:r w:rsidR="00456D9E">
          <w:rPr>
            <w:lang w:val="en-US"/>
          </w:rPr>
          <w:t>MCData</w:t>
        </w:r>
      </w:ins>
      <w:ins w:id="1242" w:author="Mike Dolan-1" w:date="2020-05-11T10:50:00Z">
        <w:r w:rsidRPr="00C9581A">
          <w:rPr>
            <w:lang w:val="en-US"/>
          </w:rPr>
          <w:t xml:space="preserve"> user information entry has the </w:t>
        </w:r>
      </w:ins>
      <w:ins w:id="1243" w:author="Mike Dolan-1" w:date="2020-05-11T11:57:00Z">
        <w:r w:rsidR="00456D9E">
          <w:rPr>
            <w:lang w:val="en-US"/>
          </w:rPr>
          <w:t>MCData</w:t>
        </w:r>
      </w:ins>
      <w:ins w:id="1244" w:author="Mike Dolan-1" w:date="2020-05-11T10:50:00Z">
        <w:r w:rsidRPr="00C9581A">
          <w:rPr>
            <w:lang w:val="en-US"/>
          </w:rPr>
          <w:t xml:space="preserve"> ID set to the </w:t>
        </w:r>
        <w:r>
          <w:rPr>
            <w:lang w:val="en-US"/>
          </w:rPr>
          <w:t>target</w:t>
        </w:r>
        <w:r w:rsidRPr="00C9581A">
          <w:rPr>
            <w:lang w:val="en-US"/>
          </w:rPr>
          <w:t xml:space="preserve"> </w:t>
        </w:r>
      </w:ins>
      <w:ins w:id="1245" w:author="Mike Dolan-1" w:date="2020-05-11T11:57:00Z">
        <w:r w:rsidR="00456D9E">
          <w:rPr>
            <w:lang w:val="en-US"/>
          </w:rPr>
          <w:t>MCData</w:t>
        </w:r>
      </w:ins>
      <w:ins w:id="1246" w:author="Mike Dolan-1" w:date="2020-05-11T10:50:00Z">
        <w:r w:rsidRPr="00C9581A">
          <w:rPr>
            <w:lang w:val="en-US"/>
          </w:rPr>
          <w:t xml:space="preserve"> ID</w:t>
        </w:r>
        <w:r>
          <w:rPr>
            <w:lang w:val="en-US"/>
          </w:rPr>
          <w:t>; and</w:t>
        </w:r>
      </w:ins>
    </w:p>
    <w:p w14:paraId="1023DC55" w14:textId="76FE06FB" w:rsidR="00665435" w:rsidRPr="00000415" w:rsidRDefault="00000415">
      <w:pPr>
        <w:pStyle w:val="B1"/>
        <w:rPr>
          <w:lang w:val="en-US" w:eastAsia="ko-KR"/>
          <w:rPrChange w:id="1247" w:author="Mike Dolan-1" w:date="2020-05-11T10:50:00Z">
            <w:rPr>
              <w:noProof/>
            </w:rPr>
          </w:rPrChange>
        </w:rPr>
        <w:pPrChange w:id="1248" w:author="Mike Dolan-1" w:date="2020-05-11T10:50:00Z">
          <w:pPr/>
        </w:pPrChange>
      </w:pPr>
      <w:ins w:id="1249" w:author="Mike Dolan-1" w:date="2020-05-11T10:50:00Z">
        <w:r>
          <w:rPr>
            <w:lang w:val="en-US" w:eastAsia="ko-KR"/>
          </w:rPr>
          <w:t>3)</w:t>
        </w:r>
        <w:r>
          <w:rPr>
            <w:lang w:val="en-US" w:eastAsia="ko-KR"/>
          </w:rPr>
          <w:tab/>
        </w:r>
        <w:proofErr w:type="gramStart"/>
        <w:r>
          <w:rPr>
            <w:lang w:val="en-US" w:eastAsia="ko-KR"/>
          </w:rPr>
          <w:t>shall</w:t>
        </w:r>
        <w:proofErr w:type="gramEnd"/>
        <w:r>
          <w:rPr>
            <w:lang w:val="en-US" w:eastAsia="ko-KR"/>
          </w:rPr>
          <w:t xml:space="preserve"> </w:t>
        </w:r>
        <w:r>
          <w:t>perform the procedures specified in subclause </w:t>
        </w:r>
        <w:r w:rsidR="0087570B">
          <w:rPr>
            <w:lang w:val="en-US"/>
          </w:rPr>
          <w:t>22</w:t>
        </w:r>
        <w:r>
          <w:t>.2.2.3</w:t>
        </w:r>
        <w:r w:rsidRPr="0073469F">
          <w:t>.5</w:t>
        </w:r>
        <w:r>
          <w:rPr>
            <w:lang w:val="en-US"/>
          </w:rPr>
          <w:t xml:space="preserve"> </w:t>
        </w:r>
        <w:r>
          <w:t xml:space="preserve">for </w:t>
        </w:r>
        <w:r>
          <w:rPr>
            <w:lang w:val="en-US"/>
          </w:rPr>
          <w:t>the served functional alias ID</w:t>
        </w:r>
        <w:r>
          <w:t>.</w:t>
        </w:r>
      </w:ins>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38291" w14:textId="77777777" w:rsidR="0097000B" w:rsidRDefault="0097000B">
      <w:r>
        <w:separator/>
      </w:r>
    </w:p>
  </w:endnote>
  <w:endnote w:type="continuationSeparator" w:id="0">
    <w:p w14:paraId="4335E1D9" w14:textId="77777777" w:rsidR="0097000B" w:rsidRDefault="0097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25FF8" w14:textId="77777777" w:rsidR="0097000B" w:rsidRDefault="0097000B">
      <w:r>
        <w:separator/>
      </w:r>
    </w:p>
  </w:footnote>
  <w:footnote w:type="continuationSeparator" w:id="0">
    <w:p w14:paraId="431C9B4A" w14:textId="77777777" w:rsidR="0097000B" w:rsidRDefault="0097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F4202" w:rsidRDefault="006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F4202" w:rsidRDefault="006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F4202" w:rsidRDefault="006F4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F4202" w:rsidRDefault="006F4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15"/>
    <w:rsid w:val="00022E4A"/>
    <w:rsid w:val="00023CD4"/>
    <w:rsid w:val="000919AA"/>
    <w:rsid w:val="000A1F6F"/>
    <w:rsid w:val="000A6394"/>
    <w:rsid w:val="000B7FED"/>
    <w:rsid w:val="000C038A"/>
    <w:rsid w:val="000C6598"/>
    <w:rsid w:val="00143DCF"/>
    <w:rsid w:val="00145D43"/>
    <w:rsid w:val="00167025"/>
    <w:rsid w:val="00185EEA"/>
    <w:rsid w:val="00192C46"/>
    <w:rsid w:val="001A08B3"/>
    <w:rsid w:val="001A7B60"/>
    <w:rsid w:val="001B52F0"/>
    <w:rsid w:val="001B7A65"/>
    <w:rsid w:val="001D79CD"/>
    <w:rsid w:val="001E41F3"/>
    <w:rsid w:val="001F22BD"/>
    <w:rsid w:val="00227EAD"/>
    <w:rsid w:val="00227FC9"/>
    <w:rsid w:val="0026004D"/>
    <w:rsid w:val="002640DD"/>
    <w:rsid w:val="00275D12"/>
    <w:rsid w:val="00284FEB"/>
    <w:rsid w:val="002860C4"/>
    <w:rsid w:val="002A1ABE"/>
    <w:rsid w:val="002B5741"/>
    <w:rsid w:val="002E4F4A"/>
    <w:rsid w:val="00305409"/>
    <w:rsid w:val="003609EF"/>
    <w:rsid w:val="0036231A"/>
    <w:rsid w:val="00363DF6"/>
    <w:rsid w:val="003674C0"/>
    <w:rsid w:val="00374DD4"/>
    <w:rsid w:val="003B3DAA"/>
    <w:rsid w:val="003E1A36"/>
    <w:rsid w:val="00410371"/>
    <w:rsid w:val="00412377"/>
    <w:rsid w:val="00416175"/>
    <w:rsid w:val="004242F1"/>
    <w:rsid w:val="00456D9E"/>
    <w:rsid w:val="004A6835"/>
    <w:rsid w:val="004B75B7"/>
    <w:rsid w:val="004C1C65"/>
    <w:rsid w:val="004E1669"/>
    <w:rsid w:val="0051580D"/>
    <w:rsid w:val="00547111"/>
    <w:rsid w:val="00570453"/>
    <w:rsid w:val="00592D74"/>
    <w:rsid w:val="005E2C44"/>
    <w:rsid w:val="005E7093"/>
    <w:rsid w:val="00621188"/>
    <w:rsid w:val="006257ED"/>
    <w:rsid w:val="00665435"/>
    <w:rsid w:val="00677E82"/>
    <w:rsid w:val="00695808"/>
    <w:rsid w:val="006B46FB"/>
    <w:rsid w:val="006E21FB"/>
    <w:rsid w:val="006F4202"/>
    <w:rsid w:val="00792342"/>
    <w:rsid w:val="007977A8"/>
    <w:rsid w:val="007B512A"/>
    <w:rsid w:val="007C2097"/>
    <w:rsid w:val="007D6A07"/>
    <w:rsid w:val="007F7259"/>
    <w:rsid w:val="008040A8"/>
    <w:rsid w:val="008279FA"/>
    <w:rsid w:val="008438B9"/>
    <w:rsid w:val="008626E7"/>
    <w:rsid w:val="00870EE7"/>
    <w:rsid w:val="0087570B"/>
    <w:rsid w:val="00884635"/>
    <w:rsid w:val="008863B9"/>
    <w:rsid w:val="008A45A6"/>
    <w:rsid w:val="008D4B00"/>
    <w:rsid w:val="008F03B0"/>
    <w:rsid w:val="008F686C"/>
    <w:rsid w:val="009148DE"/>
    <w:rsid w:val="00941BFE"/>
    <w:rsid w:val="00941E30"/>
    <w:rsid w:val="00961FEE"/>
    <w:rsid w:val="0097000B"/>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11BA"/>
    <w:rsid w:val="00B258BB"/>
    <w:rsid w:val="00B67B97"/>
    <w:rsid w:val="00B9676F"/>
    <w:rsid w:val="00B968C8"/>
    <w:rsid w:val="00BA3EC5"/>
    <w:rsid w:val="00BA51D9"/>
    <w:rsid w:val="00BB5DFC"/>
    <w:rsid w:val="00BD279D"/>
    <w:rsid w:val="00BD6BB8"/>
    <w:rsid w:val="00C66BA2"/>
    <w:rsid w:val="00C75CB0"/>
    <w:rsid w:val="00C95985"/>
    <w:rsid w:val="00CC5026"/>
    <w:rsid w:val="00CC68D0"/>
    <w:rsid w:val="00CE05BA"/>
    <w:rsid w:val="00D03F9A"/>
    <w:rsid w:val="00D06D51"/>
    <w:rsid w:val="00D12C71"/>
    <w:rsid w:val="00D24991"/>
    <w:rsid w:val="00D50255"/>
    <w:rsid w:val="00D5618F"/>
    <w:rsid w:val="00D66520"/>
    <w:rsid w:val="00D72342"/>
    <w:rsid w:val="00DA3849"/>
    <w:rsid w:val="00DD73FF"/>
    <w:rsid w:val="00DE34CF"/>
    <w:rsid w:val="00E13F3D"/>
    <w:rsid w:val="00E34898"/>
    <w:rsid w:val="00E8079D"/>
    <w:rsid w:val="00EB09B7"/>
    <w:rsid w:val="00EE7D7C"/>
    <w:rsid w:val="00F25D98"/>
    <w:rsid w:val="00F300FB"/>
    <w:rsid w:val="00F53BBF"/>
    <w:rsid w:val="00FB6386"/>
    <w:rsid w:val="00FE2434"/>
    <w:rsid w:val="00FE4C1E"/>
    <w:rsid w:val="00FE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paragraph" w:customStyle="1" w:styleId="TAJ">
    <w:name w:val="TAJ"/>
    <w:basedOn w:val="TH"/>
    <w:uiPriority w:val="99"/>
    <w:rsid w:val="00000415"/>
    <w:rPr>
      <w:lang w:val="x-none"/>
    </w:rPr>
  </w:style>
  <w:style w:type="paragraph" w:customStyle="1" w:styleId="Guidance">
    <w:name w:val="Guidance"/>
    <w:basedOn w:val="Normal"/>
    <w:uiPriority w:val="99"/>
    <w:rsid w:val="00000415"/>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00415"/>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000415"/>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0041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000415"/>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000415"/>
    <w:rPr>
      <w:rFonts w:ascii="Arial" w:hAnsi="Arial"/>
      <w:sz w:val="22"/>
      <w:lang w:val="en-GB" w:eastAsia="en-US"/>
    </w:rPr>
  </w:style>
  <w:style w:type="character" w:customStyle="1" w:styleId="Heading6Char">
    <w:name w:val="Heading 6 Char"/>
    <w:link w:val="Heading6"/>
    <w:rsid w:val="00000415"/>
    <w:rPr>
      <w:rFonts w:ascii="Arial" w:hAnsi="Arial"/>
      <w:lang w:val="en-GB" w:eastAsia="en-US"/>
    </w:rPr>
  </w:style>
  <w:style w:type="character" w:customStyle="1" w:styleId="Heading7Char">
    <w:name w:val="Heading 7 Char"/>
    <w:link w:val="Heading7"/>
    <w:rsid w:val="00000415"/>
    <w:rPr>
      <w:rFonts w:ascii="Arial" w:hAnsi="Arial"/>
      <w:lang w:val="en-GB" w:eastAsia="en-US"/>
    </w:rPr>
  </w:style>
  <w:style w:type="character" w:customStyle="1" w:styleId="Heading8Char">
    <w:name w:val="Heading 8 Char"/>
    <w:link w:val="Heading8"/>
    <w:rsid w:val="00000415"/>
    <w:rPr>
      <w:rFonts w:ascii="Arial" w:hAnsi="Arial"/>
      <w:sz w:val="36"/>
      <w:lang w:val="en-GB" w:eastAsia="en-US"/>
    </w:rPr>
  </w:style>
  <w:style w:type="character" w:customStyle="1" w:styleId="Heading9Char">
    <w:name w:val="Heading 9 Char"/>
    <w:link w:val="Heading9"/>
    <w:uiPriority w:val="99"/>
    <w:rsid w:val="00000415"/>
    <w:rPr>
      <w:rFonts w:ascii="Arial" w:hAnsi="Arial"/>
      <w:sz w:val="36"/>
      <w:lang w:val="en-GB" w:eastAsia="en-US"/>
    </w:rPr>
  </w:style>
  <w:style w:type="paragraph" w:styleId="NormalWeb">
    <w:name w:val="Normal (Web)"/>
    <w:basedOn w:val="Normal"/>
    <w:uiPriority w:val="99"/>
    <w:unhideWhenUsed/>
    <w:rsid w:val="00000415"/>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00041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000415"/>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000415"/>
    <w:rPr>
      <w:rFonts w:ascii="Times New Roman" w:hAnsi="Times New Roman"/>
      <w:sz w:val="16"/>
      <w:lang w:val="en-GB" w:eastAsia="en-US"/>
    </w:rPr>
  </w:style>
  <w:style w:type="character" w:customStyle="1" w:styleId="CommentTextChar">
    <w:name w:val="Comment Text Char"/>
    <w:link w:val="CommentText"/>
    <w:uiPriority w:val="99"/>
    <w:rsid w:val="00000415"/>
    <w:rPr>
      <w:rFonts w:ascii="Times New Roman" w:hAnsi="Times New Roman"/>
      <w:lang w:val="en-GB" w:eastAsia="en-US"/>
    </w:rPr>
  </w:style>
  <w:style w:type="character" w:customStyle="1" w:styleId="HeaderChar">
    <w:name w:val="Header Char"/>
    <w:link w:val="Header"/>
    <w:uiPriority w:val="99"/>
    <w:rsid w:val="00000415"/>
    <w:rPr>
      <w:rFonts w:ascii="Arial" w:hAnsi="Arial"/>
      <w:b/>
      <w:noProof/>
      <w:sz w:val="18"/>
      <w:lang w:val="en-GB" w:eastAsia="en-US"/>
    </w:rPr>
  </w:style>
  <w:style w:type="character" w:customStyle="1" w:styleId="FooterChar">
    <w:name w:val="Footer Char"/>
    <w:link w:val="Footer"/>
    <w:uiPriority w:val="99"/>
    <w:rsid w:val="00000415"/>
    <w:rPr>
      <w:rFonts w:ascii="Arial" w:hAnsi="Arial"/>
      <w:b/>
      <w:i/>
      <w:noProof/>
      <w:sz w:val="18"/>
      <w:lang w:val="en-GB" w:eastAsia="en-US"/>
    </w:rPr>
  </w:style>
  <w:style w:type="paragraph" w:styleId="Caption">
    <w:name w:val="caption"/>
    <w:basedOn w:val="Normal"/>
    <w:next w:val="Normal"/>
    <w:uiPriority w:val="99"/>
    <w:semiHidden/>
    <w:unhideWhenUsed/>
    <w:qFormat/>
    <w:rsid w:val="00000415"/>
    <w:rPr>
      <w:rFonts w:eastAsia="Malgun Gothic"/>
      <w:b/>
      <w:bCs/>
    </w:rPr>
  </w:style>
  <w:style w:type="character" w:customStyle="1" w:styleId="BalloonTextChar">
    <w:name w:val="Balloon Text Char"/>
    <w:link w:val="BalloonText"/>
    <w:uiPriority w:val="99"/>
    <w:rsid w:val="00000415"/>
    <w:rPr>
      <w:rFonts w:ascii="Tahoma" w:hAnsi="Tahoma" w:cs="Tahoma"/>
      <w:sz w:val="16"/>
      <w:szCs w:val="16"/>
      <w:lang w:val="en-GB" w:eastAsia="en-US"/>
    </w:rPr>
  </w:style>
  <w:style w:type="paragraph" w:customStyle="1" w:styleId="After0pt">
    <w:name w:val="After:  0 pt"/>
    <w:basedOn w:val="Normal"/>
    <w:uiPriority w:val="99"/>
    <w:rsid w:val="00000415"/>
    <w:pPr>
      <w:spacing w:after="0"/>
    </w:pPr>
  </w:style>
  <w:style w:type="character" w:customStyle="1" w:styleId="DocumentMapChar">
    <w:name w:val="Document Map Char"/>
    <w:link w:val="DocumentMap"/>
    <w:uiPriority w:val="99"/>
    <w:rsid w:val="00000415"/>
    <w:rPr>
      <w:rFonts w:ascii="Tahoma" w:hAnsi="Tahoma" w:cs="Tahoma"/>
      <w:shd w:val="clear" w:color="auto" w:fill="000080"/>
      <w:lang w:val="en-GB" w:eastAsia="en-US"/>
    </w:rPr>
  </w:style>
  <w:style w:type="character" w:customStyle="1" w:styleId="CommentSubjectChar">
    <w:name w:val="Comment Subject Char"/>
    <w:link w:val="CommentSubject"/>
    <w:uiPriority w:val="99"/>
    <w:rsid w:val="00000415"/>
    <w:rPr>
      <w:rFonts w:ascii="Times New Roman" w:hAnsi="Times New Roman"/>
      <w:b/>
      <w:bCs/>
      <w:lang w:val="en-GB" w:eastAsia="en-US"/>
    </w:rPr>
  </w:style>
  <w:style w:type="character" w:customStyle="1" w:styleId="NOChar">
    <w:name w:val="NO Char"/>
    <w:locked/>
    <w:rsid w:val="00000415"/>
    <w:rPr>
      <w:lang w:val="en-GB"/>
    </w:rPr>
  </w:style>
  <w:style w:type="character" w:customStyle="1" w:styleId="TALChar">
    <w:name w:val="TAL Char"/>
    <w:locked/>
    <w:rsid w:val="00000415"/>
    <w:rPr>
      <w:rFonts w:ascii="Arial" w:hAnsi="Arial" w:cs="Arial"/>
      <w:sz w:val="18"/>
      <w:lang w:val="en-GB"/>
    </w:rPr>
  </w:style>
  <w:style w:type="paragraph" w:customStyle="1" w:styleId="TOChead">
    <w:name w:val="TOChead"/>
    <w:basedOn w:val="Normal"/>
    <w:uiPriority w:val="99"/>
    <w:rsid w:val="00000415"/>
    <w:pPr>
      <w:spacing w:before="120" w:after="60"/>
    </w:pPr>
    <w:rPr>
      <w:rFonts w:ascii="Arial" w:eastAsia="SimSun" w:hAnsi="Arial"/>
      <w:b/>
      <w:bCs/>
      <w:sz w:val="36"/>
    </w:rPr>
  </w:style>
  <w:style w:type="paragraph" w:customStyle="1" w:styleId="NormalBullet">
    <w:name w:val="Normal Bullet"/>
    <w:basedOn w:val="Normal"/>
    <w:uiPriority w:val="99"/>
    <w:rsid w:val="00000415"/>
    <w:pPr>
      <w:numPr>
        <w:numId w:val="26"/>
      </w:numPr>
      <w:spacing w:after="60"/>
    </w:pPr>
    <w:rPr>
      <w:rFonts w:eastAsia="SimSun"/>
    </w:rPr>
  </w:style>
  <w:style w:type="paragraph" w:customStyle="1" w:styleId="ZDID">
    <w:name w:val="ZDID"/>
    <w:basedOn w:val="Normal"/>
    <w:uiPriority w:val="99"/>
    <w:rsid w:val="00000415"/>
    <w:pPr>
      <w:widowControl w:val="0"/>
      <w:spacing w:after="0"/>
      <w:jc w:val="right"/>
    </w:pPr>
    <w:rPr>
      <w:rFonts w:ascii="Arial" w:eastAsia="SimSun" w:hAnsi="Arial"/>
      <w:noProof/>
      <w:sz w:val="32"/>
    </w:rPr>
  </w:style>
  <w:style w:type="character" w:customStyle="1" w:styleId="B1Char">
    <w:name w:val="B1 Char"/>
    <w:locked/>
    <w:rsid w:val="00000415"/>
    <w:rPr>
      <w:lang w:val="en-GB" w:eastAsia="en-US"/>
    </w:rPr>
  </w:style>
  <w:style w:type="character" w:customStyle="1" w:styleId="B2Char">
    <w:name w:val="B2 Char"/>
    <w:link w:val="B2"/>
    <w:rsid w:val="00000415"/>
    <w:rPr>
      <w:rFonts w:ascii="Times New Roman" w:hAnsi="Times New Roman"/>
      <w:lang w:val="en-GB" w:eastAsia="en-US"/>
    </w:rPr>
  </w:style>
  <w:style w:type="character" w:customStyle="1" w:styleId="EXCar">
    <w:name w:val="EX Car"/>
    <w:locked/>
    <w:rsid w:val="00000415"/>
    <w:rPr>
      <w:rFonts w:ascii="Times New Roman" w:hAnsi="Times New Roman"/>
      <w:lang w:eastAsia="en-US"/>
    </w:rPr>
  </w:style>
  <w:style w:type="paragraph" w:customStyle="1" w:styleId="B6">
    <w:name w:val="B6"/>
    <w:basedOn w:val="B4"/>
    <w:rsid w:val="00000415"/>
  </w:style>
  <w:style w:type="character" w:customStyle="1" w:styleId="UnresolvedMention">
    <w:name w:val="Unresolved Mention"/>
    <w:uiPriority w:val="99"/>
    <w:semiHidden/>
    <w:unhideWhenUsed/>
    <w:rsid w:val="00000415"/>
    <w:rPr>
      <w:color w:val="808080"/>
      <w:shd w:val="clear" w:color="auto" w:fill="E6E6E6"/>
    </w:rPr>
  </w:style>
  <w:style w:type="paragraph" w:customStyle="1" w:styleId="TOCsep">
    <w:name w:val="TOCsep"/>
    <w:basedOn w:val="Normal"/>
    <w:uiPriority w:val="99"/>
    <w:rsid w:val="00000415"/>
    <w:pPr>
      <w:spacing w:after="0"/>
    </w:pPr>
    <w:rPr>
      <w:rFonts w:eastAsia="SimSun"/>
      <w:sz w:val="8"/>
    </w:rPr>
  </w:style>
  <w:style w:type="character" w:customStyle="1" w:styleId="NOChar2">
    <w:name w:val="NO Char2"/>
    <w:link w:val="NO"/>
    <w:locked/>
    <w:rsid w:val="00000415"/>
    <w:rPr>
      <w:rFonts w:ascii="Times New Roman" w:hAnsi="Times New Roman"/>
      <w:lang w:val="en-GB" w:eastAsia="en-US"/>
    </w:rPr>
  </w:style>
  <w:style w:type="paragraph" w:styleId="TOCHeading">
    <w:name w:val="TOC Heading"/>
    <w:basedOn w:val="Heading1"/>
    <w:next w:val="Normal"/>
    <w:uiPriority w:val="39"/>
    <w:semiHidden/>
    <w:unhideWhenUsed/>
    <w:qFormat/>
    <w:rsid w:val="00000415"/>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000415"/>
    <w:rPr>
      <w:rFonts w:ascii="Times New Roman" w:hAnsi="Times New Roman"/>
      <w:lang w:val="en-GB" w:eastAsia="en-US"/>
    </w:rPr>
  </w:style>
  <w:style w:type="character" w:customStyle="1" w:styleId="EditorsNoteChar">
    <w:name w:val="Editor's Note Char"/>
    <w:link w:val="EditorsNote"/>
    <w:rsid w:val="00000415"/>
    <w:rPr>
      <w:rFonts w:ascii="Times New Roman" w:hAnsi="Times New Roman"/>
      <w:color w:val="FF0000"/>
      <w:lang w:val="en-GB" w:eastAsia="en-US"/>
    </w:rPr>
  </w:style>
  <w:style w:type="numbering" w:customStyle="1" w:styleId="NoList1">
    <w:name w:val="No List1"/>
    <w:next w:val="NoList"/>
    <w:uiPriority w:val="99"/>
    <w:semiHidden/>
    <w:unhideWhenUsed/>
    <w:rsid w:val="00000415"/>
  </w:style>
  <w:style w:type="character" w:customStyle="1" w:styleId="B1Char2">
    <w:name w:val="B1 Char2"/>
    <w:link w:val="B1"/>
    <w:rsid w:val="00000415"/>
    <w:rPr>
      <w:rFonts w:ascii="Times New Roman" w:hAnsi="Times New Roman"/>
      <w:lang w:val="en-GB" w:eastAsia="en-US"/>
    </w:rPr>
  </w:style>
  <w:style w:type="table" w:styleId="TableGrid">
    <w:name w:val="Table Grid"/>
    <w:basedOn w:val="TableNormal"/>
    <w:rsid w:val="00000415"/>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00415"/>
  </w:style>
  <w:style w:type="numbering" w:customStyle="1" w:styleId="NoList2">
    <w:name w:val="No List2"/>
    <w:next w:val="NoList"/>
    <w:semiHidden/>
    <w:rsid w:val="00000415"/>
  </w:style>
  <w:style w:type="character" w:customStyle="1" w:styleId="EXChar">
    <w:name w:val="EX Char"/>
    <w:link w:val="EX"/>
    <w:locked/>
    <w:rsid w:val="00000415"/>
    <w:rPr>
      <w:rFonts w:ascii="Times New Roman" w:hAnsi="Times New Roman"/>
      <w:lang w:val="en-GB" w:eastAsia="en-US"/>
    </w:rPr>
  </w:style>
  <w:style w:type="character" w:customStyle="1" w:styleId="TALZchn">
    <w:name w:val="TAL Zchn"/>
    <w:link w:val="TAL"/>
    <w:rsid w:val="00000415"/>
    <w:rPr>
      <w:rFonts w:ascii="Arial" w:hAnsi="Arial"/>
      <w:sz w:val="18"/>
      <w:lang w:val="en-GB" w:eastAsia="en-US"/>
    </w:rPr>
  </w:style>
  <w:style w:type="character" w:customStyle="1" w:styleId="TACChar">
    <w:name w:val="TAC Char"/>
    <w:link w:val="TAC"/>
    <w:rsid w:val="00000415"/>
    <w:rPr>
      <w:rFonts w:ascii="Arial" w:hAnsi="Arial"/>
      <w:sz w:val="18"/>
      <w:lang w:val="en-GB" w:eastAsia="en-US"/>
    </w:rPr>
  </w:style>
  <w:style w:type="character" w:customStyle="1" w:styleId="TAHChar">
    <w:name w:val="TAH Char"/>
    <w:link w:val="TAH"/>
    <w:rsid w:val="00000415"/>
    <w:rPr>
      <w:rFonts w:ascii="Arial" w:hAnsi="Arial"/>
      <w:b/>
      <w:sz w:val="18"/>
      <w:lang w:val="en-GB" w:eastAsia="en-US"/>
    </w:rPr>
  </w:style>
  <w:style w:type="character" w:customStyle="1" w:styleId="THChar">
    <w:name w:val="TH Char"/>
    <w:link w:val="TH"/>
    <w:locked/>
    <w:rsid w:val="00000415"/>
    <w:rPr>
      <w:rFonts w:ascii="Arial" w:hAnsi="Arial"/>
      <w:b/>
      <w:lang w:val="en-GB" w:eastAsia="en-US"/>
    </w:rPr>
  </w:style>
  <w:style w:type="character" w:customStyle="1" w:styleId="TFChar">
    <w:name w:val="TF Char"/>
    <w:link w:val="TF"/>
    <w:locked/>
    <w:rsid w:val="00000415"/>
    <w:rPr>
      <w:rFonts w:ascii="Arial" w:hAnsi="Arial"/>
      <w:b/>
      <w:lang w:val="en-GB" w:eastAsia="en-US"/>
    </w:rPr>
  </w:style>
  <w:style w:type="character" w:customStyle="1" w:styleId="PLChar">
    <w:name w:val="PL Char"/>
    <w:link w:val="PL"/>
    <w:locked/>
    <w:rsid w:val="00000415"/>
    <w:rPr>
      <w:rFonts w:ascii="Courier New" w:hAnsi="Courier New"/>
      <w:noProof/>
      <w:sz w:val="16"/>
      <w:lang w:val="en-GB" w:eastAsia="en-US"/>
    </w:rPr>
  </w:style>
  <w:style w:type="character" w:customStyle="1" w:styleId="B3Char">
    <w:name w:val="B3 Char"/>
    <w:link w:val="B3"/>
    <w:rsid w:val="000004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DD2B5-2D38-423D-8D5A-3227D5BBF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6234</Words>
  <Characters>35540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2020-06-04T14:16:00Z</dcterms:created>
  <dcterms:modified xsi:type="dcterms:W3CDTF">2020-06-05T19:14:00Z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